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B12FE4B" w:rsidR="003408EB" w:rsidRDefault="003408EB" w:rsidP="005B3D16">
      <w:pPr>
        <w:pStyle w:val="CRCoverPage"/>
        <w:tabs>
          <w:tab w:val="right" w:pos="9639"/>
        </w:tabs>
        <w:spacing w:after="0"/>
        <w:rPr>
          <w:b/>
          <w:i/>
          <w:noProof/>
          <w:sz w:val="28"/>
        </w:rPr>
      </w:pPr>
      <w:r>
        <w:rPr>
          <w:b/>
          <w:noProof/>
          <w:sz w:val="24"/>
        </w:rPr>
        <w:t>3GPP TSG-SA5 Meeting #1</w:t>
      </w:r>
      <w:r w:rsidR="00706CE8">
        <w:rPr>
          <w:b/>
          <w:noProof/>
          <w:sz w:val="24"/>
        </w:rPr>
        <w:t>6</w:t>
      </w:r>
      <w:r w:rsidR="00FC1DEE">
        <w:rPr>
          <w:rFonts w:hint="eastAsia"/>
          <w:b/>
          <w:noProof/>
          <w:sz w:val="24"/>
          <w:lang w:eastAsia="zh-CN"/>
        </w:rPr>
        <w:t>1</w:t>
      </w:r>
      <w:r>
        <w:rPr>
          <w:b/>
          <w:i/>
          <w:noProof/>
          <w:sz w:val="28"/>
        </w:rPr>
        <w:tab/>
        <w:t>S5-</w:t>
      </w:r>
      <w:r w:rsidR="00706CE8">
        <w:rPr>
          <w:b/>
          <w:i/>
          <w:noProof/>
          <w:sz w:val="28"/>
        </w:rPr>
        <w:t>25</w:t>
      </w:r>
      <w:r w:rsidR="00E40D42">
        <w:rPr>
          <w:rFonts w:hint="eastAsia"/>
          <w:b/>
          <w:i/>
          <w:noProof/>
          <w:sz w:val="28"/>
          <w:lang w:eastAsia="zh-CN"/>
        </w:rPr>
        <w:t>2</w:t>
      </w:r>
      <w:r w:rsidR="00B24123">
        <w:rPr>
          <w:rFonts w:hint="eastAsia"/>
          <w:b/>
          <w:i/>
          <w:noProof/>
          <w:sz w:val="28"/>
          <w:lang w:eastAsia="zh-CN"/>
        </w:rPr>
        <w:t>386</w:t>
      </w:r>
    </w:p>
    <w:p w14:paraId="06BE0F8C" w14:textId="248F8D09" w:rsidR="00211EDC" w:rsidRPr="00706CE8" w:rsidRDefault="00DD0471" w:rsidP="00DD0471">
      <w:pPr>
        <w:pStyle w:val="Header"/>
        <w:rPr>
          <w:b w:val="0"/>
          <w:sz w:val="24"/>
        </w:rPr>
      </w:pPr>
      <w:fldSimple w:instr=" DOCPROPERTY  Location  \* MERGEFORMAT ">
        <w:r>
          <w:rPr>
            <w:sz w:val="24"/>
          </w:rPr>
          <w:t>Fukuoka, Japan</w:t>
        </w:r>
      </w:fldSimple>
      <w:r w:rsidR="00706CE8">
        <w:rPr>
          <w:sz w:val="24"/>
        </w:rPr>
        <w:t xml:space="preserve">, </w:t>
      </w:r>
      <w:fldSimple w:instr=" DOCPROPERTY  EndDate  \* MERGEFORMAT ">
        <w:r w:rsidRPr="00DD0471">
          <w:rPr>
            <w:sz w:val="24"/>
          </w:rPr>
          <w:t>19 - 23 May</w:t>
        </w:r>
        <w:r w:rsidR="00706CE8" w:rsidRPr="00BA51D9">
          <w:rPr>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66D5F" w:rsidR="001E41F3" w:rsidRPr="0036003B" w:rsidRDefault="00706CE8" w:rsidP="003F20CC">
            <w:pPr>
              <w:pStyle w:val="CRCoverPage"/>
              <w:spacing w:after="0"/>
              <w:jc w:val="center"/>
              <w:rPr>
                <w:noProof/>
                <w:highlight w:val="yellow"/>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D6A25" w:rsidR="001E41F3" w:rsidRPr="00410371" w:rsidRDefault="00FC1DEE"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3F257" w:rsidR="001E41F3" w:rsidRPr="00CC1221" w:rsidRDefault="00CC1221">
            <w:pPr>
              <w:pStyle w:val="CRCoverPage"/>
              <w:spacing w:after="0"/>
              <w:jc w:val="center"/>
              <w:rPr>
                <w:b/>
                <w:bCs/>
                <w:noProof/>
                <w:sz w:val="28"/>
              </w:rPr>
            </w:pPr>
            <w:r w:rsidRPr="00CC1221">
              <w:rPr>
                <w:b/>
                <w:bCs/>
                <w:sz w:val="28"/>
                <w:szCs w:val="28"/>
              </w:rPr>
              <w:t>19.</w:t>
            </w:r>
            <w:r w:rsidR="0064005D">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B7477" w:rsidR="001E41F3" w:rsidRDefault="00234054">
            <w:pPr>
              <w:pStyle w:val="CRCoverPage"/>
              <w:spacing w:after="0"/>
              <w:ind w:left="100"/>
              <w:rPr>
                <w:noProof/>
              </w:rPr>
            </w:pPr>
            <w:r>
              <w:rPr>
                <w:noProof/>
              </w:rPr>
              <w:t>Input to draft</w:t>
            </w:r>
            <w:r w:rsidR="00B25DC9">
              <w:rPr>
                <w:noProof/>
              </w:rPr>
              <w:t xml:space="preserve">CR </w:t>
            </w:r>
            <w:r w:rsidR="00297779">
              <w:rPr>
                <w:noProof/>
              </w:rPr>
              <w:t xml:space="preserve">Rel-19 </w:t>
            </w:r>
            <w:r w:rsidR="00B25DC9">
              <w:rPr>
                <w:noProof/>
              </w:rPr>
              <w:t xml:space="preserve">TS 28.105 </w:t>
            </w:r>
            <w:r w:rsidR="0036003B">
              <w:rPr>
                <w:noProof/>
              </w:rPr>
              <w:t xml:space="preserve">Use case on </w:t>
            </w:r>
            <w:r w:rsidR="008C2B86">
              <w:rPr>
                <w:noProof/>
              </w:rPr>
              <w:t xml:space="preserve">model </w:t>
            </w:r>
            <w:r w:rsidR="0036003B">
              <w:rPr>
                <w:noProof/>
              </w:rPr>
              <w:t>c</w:t>
            </w:r>
            <w:r w:rsidR="008854EC">
              <w:rPr>
                <w:noProof/>
              </w:rPr>
              <w:t xml:space="preserve">onfidence </w:t>
            </w:r>
            <w:r w:rsidR="008C2B86">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69929" w:rsidR="001E41F3" w:rsidRDefault="00AC2467">
            <w:pPr>
              <w:pStyle w:val="CRCoverPage"/>
              <w:spacing w:after="0"/>
              <w:ind w:left="100"/>
              <w:rPr>
                <w:noProof/>
              </w:rPr>
            </w:pPr>
            <w:r w:rsidRPr="00AC2467">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0D72F"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8D0DD" w:rsidR="001E41F3" w:rsidRDefault="003408EB">
            <w:pPr>
              <w:pStyle w:val="CRCoverPage"/>
              <w:spacing w:after="0"/>
              <w:ind w:left="100"/>
              <w:rPr>
                <w:noProof/>
              </w:rPr>
            </w:pPr>
            <w:r>
              <w:t>202</w:t>
            </w:r>
            <w:r w:rsidR="00053FEE">
              <w:t>5</w:t>
            </w:r>
            <w:r>
              <w:t>-</w:t>
            </w:r>
            <w:r w:rsidR="00B25DC9">
              <w:t>0</w:t>
            </w:r>
            <w:r w:rsidR="00FC1DEE">
              <w:rPr>
                <w:rFonts w:hint="eastAsia"/>
                <w:lang w:eastAsia="zh-CN"/>
              </w:rPr>
              <w:t>5</w:t>
            </w:r>
            <w:r>
              <w:t>-</w:t>
            </w:r>
            <w:r w:rsidR="00B25F47">
              <w:rPr>
                <w:rFonts w:hint="eastAsia"/>
                <w:lang w:eastAsia="zh-CN"/>
              </w:rPr>
              <w:t>0</w:t>
            </w:r>
            <w:r w:rsidR="00E5387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4DF16" w:rsidR="001E41F3" w:rsidRDefault="00C33695">
            <w:pPr>
              <w:pStyle w:val="CRCoverPage"/>
              <w:spacing w:after="0"/>
              <w:ind w:left="100"/>
              <w:rPr>
                <w:noProof/>
              </w:rPr>
            </w:pPr>
            <w:r>
              <w:rPr>
                <w:noProof/>
              </w:rPr>
              <w:t>Introduction of a new use case and corresponding requirements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8D786" w14:textId="77777777" w:rsidR="001E41F3" w:rsidRDefault="00C33695" w:rsidP="00C33695">
            <w:pPr>
              <w:pStyle w:val="CRCoverPage"/>
              <w:numPr>
                <w:ilvl w:val="0"/>
                <w:numId w:val="1"/>
              </w:numPr>
              <w:spacing w:after="0"/>
              <w:rPr>
                <w:noProof/>
              </w:rPr>
            </w:pPr>
            <w:r>
              <w:rPr>
                <w:noProof/>
              </w:rPr>
              <w:t xml:space="preserve">Introduction of a new use case on ML model confidence </w:t>
            </w:r>
          </w:p>
          <w:p w14:paraId="31C656EC" w14:textId="7603A9AF" w:rsidR="00C33695" w:rsidRDefault="00C33695" w:rsidP="00C33695">
            <w:pPr>
              <w:pStyle w:val="CRCoverPage"/>
              <w:numPr>
                <w:ilvl w:val="0"/>
                <w:numId w:val="1"/>
              </w:numPr>
              <w:spacing w:after="0"/>
              <w:rPr>
                <w:noProof/>
              </w:rPr>
            </w:pPr>
            <w:r>
              <w:rPr>
                <w:noProof/>
              </w:rPr>
              <w:t>Inroduce of a new requirement on ML model confidence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DDCB" w:rsidR="001E41F3" w:rsidRDefault="00C33695">
            <w:pPr>
              <w:pStyle w:val="CRCoverPage"/>
              <w:spacing w:after="0"/>
              <w:ind w:left="100"/>
              <w:rPr>
                <w:noProof/>
              </w:rPr>
            </w:pPr>
            <w:r>
              <w:rPr>
                <w:noProof/>
              </w:rPr>
              <w:t>Cannot support the indication of ML model confidence requirement to the M</w:t>
            </w:r>
            <w:r w:rsidR="00ED2AEB">
              <w:rPr>
                <w:noProof/>
              </w:rPr>
              <w:t>L</w:t>
            </w:r>
            <w:r>
              <w:rPr>
                <w:noProof/>
              </w:rPr>
              <w:t xml:space="preserve"> tra</w:t>
            </w:r>
            <w:r w:rsidR="00ED2AEB">
              <w:rPr>
                <w:noProof/>
              </w:rPr>
              <w:t>i</w:t>
            </w:r>
            <w:r>
              <w:rPr>
                <w:noProof/>
              </w:rPr>
              <w:t>ning MNS producer.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84E59" w:rsidR="001E41F3" w:rsidRDefault="00C33695">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4E139" w:rsidR="001E41F3" w:rsidRDefault="006400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D13E06" w:rsidR="001E41F3" w:rsidRDefault="0064005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451863" w:rsidR="001E41F3" w:rsidRDefault="006400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941BF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62738BFC" w14:textId="77777777" w:rsidR="00A9048A" w:rsidRPr="00A9048A" w:rsidRDefault="00A9048A" w:rsidP="00A9048A">
      <w:pPr>
        <w:overflowPunct w:val="0"/>
        <w:autoSpaceDE w:val="0"/>
        <w:autoSpaceDN w:val="0"/>
        <w:adjustRightInd w:val="0"/>
      </w:pPr>
      <w:r w:rsidRPr="00A9048A">
        <w:t>Before an ML model is deployed to conduct inference, the ML model algoritm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 or initiated by the ML training MnS producer (e.g., as a result of model performance evaluation).</w:t>
      </w:r>
    </w:p>
    <w:p w14:paraId="542B99B3"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6" w:name="_Toc178169027"/>
      <w:r w:rsidRPr="00A9048A">
        <w:rPr>
          <w:rFonts w:ascii="Arial" w:hAnsi="Arial"/>
          <w:sz w:val="28"/>
        </w:rPr>
        <w:t>6.2b.2</w:t>
      </w:r>
      <w:r w:rsidRPr="00A9048A">
        <w:rPr>
          <w:rFonts w:ascii="Arial" w:hAnsi="Arial"/>
          <w:sz w:val="28"/>
        </w:rPr>
        <w:tab/>
        <w:t>Use cases</w:t>
      </w:r>
      <w:bookmarkEnd w:id="6"/>
    </w:p>
    <w:p w14:paraId="722289C4" w14:textId="738EDB40" w:rsidR="00051AA6" w:rsidRPr="00A9048A" w:rsidRDefault="00051AA6" w:rsidP="00B17660">
      <w:pPr>
        <w:jc w:val="both"/>
        <w:rPr>
          <w:ins w:id="7" w:author="SS" w:date="2025-04-11T12:45:00Z" w16du:dateUtc="2025-04-11T04:45:00Z"/>
          <w:rFonts w:ascii="Arial" w:hAnsi="Arial"/>
          <w:sz w:val="24"/>
          <w:lang w:val="en-US"/>
        </w:rPr>
      </w:pPr>
      <w:ins w:id="8" w:author="SS" w:date="2025-04-11T12:45:00Z" w16du:dateUtc="2025-04-11T04:45:00Z">
        <w:r w:rsidRPr="00A9048A">
          <w:rPr>
            <w:rFonts w:ascii="Arial" w:hAnsi="Arial"/>
            <w:sz w:val="24"/>
          </w:rPr>
          <w:t>6.2b.2.</w:t>
        </w:r>
        <w:r>
          <w:rPr>
            <w:rFonts w:ascii="Arial" w:hAnsi="Arial"/>
            <w:sz w:val="24"/>
            <w:lang w:val="en-US" w:eastAsia="zh-CN"/>
          </w:rPr>
          <w:t>X</w:t>
        </w:r>
        <w:r w:rsidRPr="00A9048A">
          <w:rPr>
            <w:rFonts w:ascii="Arial" w:hAnsi="Arial"/>
            <w:sz w:val="24"/>
          </w:rPr>
          <w:tab/>
        </w:r>
        <w:r>
          <w:rPr>
            <w:rFonts w:ascii="Arial" w:hAnsi="Arial"/>
            <w:sz w:val="24"/>
            <w:lang w:val="en-US" w:eastAsia="zh-CN"/>
          </w:rPr>
          <w:t>Minimum Average confidence requirement for ML model training</w:t>
        </w:r>
      </w:ins>
    </w:p>
    <w:p w14:paraId="3C268BC8" w14:textId="26D4A064" w:rsidR="00051AA6" w:rsidRDefault="00051AA6" w:rsidP="00051AA6">
      <w:pPr>
        <w:jc w:val="both"/>
        <w:rPr>
          <w:ins w:id="9" w:author="SS" w:date="2025-04-11T12:52:00Z" w16du:dateUtc="2025-04-11T04:52:00Z"/>
          <w:noProof/>
          <w:lang w:eastAsia="zh-CN"/>
        </w:rPr>
      </w:pPr>
      <w:ins w:id="10" w:author="SS" w:date="2025-04-11T12:52:00Z" w16du:dateUtc="2025-04-11T04:52:00Z">
        <w:r>
          <w:rPr>
            <w:noProof/>
            <w:lang w:eastAsia="zh-CN"/>
          </w:rPr>
          <w:t xml:space="preserve">Confidence is a score, </w:t>
        </w:r>
      </w:ins>
      <w:ins w:id="11" w:author="SS" w:date="2025-04-11T13:54:00Z" w16du:dateUtc="2025-04-11T05:54:00Z">
        <w:r w:rsidR="00D31150">
          <w:rPr>
            <w:rFonts w:hint="eastAsia"/>
            <w:noProof/>
            <w:lang w:eastAsia="zh-CN"/>
          </w:rPr>
          <w:t xml:space="preserve">which may be </w:t>
        </w:r>
      </w:ins>
      <w:ins w:id="12" w:author="SS" w:date="2025-04-11T12:52:00Z" w16du:dateUtc="2025-04-11T04:52:00Z">
        <w:r>
          <w:rPr>
            <w:noProof/>
            <w:lang w:eastAsia="zh-CN"/>
          </w:rPr>
          <w:t>expressed as a percentage (</w:t>
        </w:r>
      </w:ins>
      <w:ins w:id="13" w:author="SS" w:date="2025-04-11T13:55:00Z" w16du:dateUtc="2025-04-11T05:55:00Z">
        <w:r w:rsidR="00D31150">
          <w:rPr>
            <w:rFonts w:hint="eastAsia"/>
            <w:noProof/>
            <w:lang w:eastAsia="zh-CN"/>
          </w:rPr>
          <w:t xml:space="preserve">e.g., </w:t>
        </w:r>
      </w:ins>
      <w:ins w:id="14" w:author="SS" w:date="2025-04-11T12:52:00Z" w16du:dateUtc="2025-04-11T04:52:00Z">
        <w:r>
          <w:rPr>
            <w:noProof/>
            <w:lang w:eastAsia="zh-CN"/>
          </w:rPr>
          <w:t>0% to 100%)</w:t>
        </w:r>
      </w:ins>
      <w:ins w:id="15" w:author="SS" w:date="2025-04-11T13:55:00Z" w16du:dateUtc="2025-04-11T05:55:00Z">
        <w:r w:rsidR="00D31150">
          <w:rPr>
            <w:rFonts w:hint="eastAsia"/>
            <w:noProof/>
            <w:lang w:eastAsia="zh-CN"/>
          </w:rPr>
          <w:t>. It</w:t>
        </w:r>
      </w:ins>
      <w:ins w:id="16" w:author="SS" w:date="2025-04-11T12:52:00Z" w16du:dateUtc="2025-04-11T04:52:00Z">
        <w:r>
          <w:rPr>
            <w:noProof/>
            <w:lang w:eastAsia="zh-CN"/>
          </w:rPr>
          <w:t xml:space="preserve"> indicates</w:t>
        </w:r>
        <w:r w:rsidRPr="00051AA6">
          <w:rPr>
            <w:noProof/>
            <w:lang w:eastAsia="zh-CN"/>
          </w:rPr>
          <w:t xml:space="preserve"> the model's certainty about </w:t>
        </w:r>
      </w:ins>
      <w:ins w:id="17" w:author="SS" w:date="2025-04-11T13:56:00Z" w16du:dateUtc="2025-04-11T05:56:00Z">
        <w:r w:rsidR="00D31150">
          <w:rPr>
            <w:rFonts w:hint="eastAsia"/>
            <w:noProof/>
            <w:lang w:eastAsia="zh-CN"/>
          </w:rPr>
          <w:t>the</w:t>
        </w:r>
      </w:ins>
      <w:ins w:id="18" w:author="SS" w:date="2025-04-11T12:52:00Z" w16du:dateUtc="2025-04-11T04:52:00Z">
        <w:r w:rsidRPr="00051AA6">
          <w:rPr>
            <w:noProof/>
            <w:lang w:eastAsia="zh-CN"/>
          </w:rPr>
          <w:t xml:space="preserve"> predictions</w:t>
        </w:r>
        <w:r>
          <w:rPr>
            <w:noProof/>
            <w:lang w:eastAsia="zh-CN"/>
          </w:rPr>
          <w:t xml:space="preserve"> based on the data it has learned from.</w:t>
        </w:r>
      </w:ins>
    </w:p>
    <w:p w14:paraId="56638D66" w14:textId="77777777" w:rsidR="00051AA6" w:rsidRDefault="00051AA6" w:rsidP="00051AA6">
      <w:pPr>
        <w:jc w:val="both"/>
        <w:rPr>
          <w:ins w:id="19" w:author="SS" w:date="2025-04-11T12:51:00Z" w16du:dateUtc="2025-04-11T04:51:00Z"/>
          <w:noProof/>
          <w:lang w:eastAsia="zh-CN"/>
        </w:rPr>
      </w:pPr>
      <w:ins w:id="20" w:author="SS" w:date="2025-04-11T12:51:00Z" w16du:dateUtc="2025-04-11T04:51:00Z">
        <w:r>
          <w:rPr>
            <w:noProof/>
            <w:lang w:eastAsia="zh-CN"/>
          </w:rPr>
          <w:t xml:space="preserve">    High Confidence (e.g., 95%): The model is very certain about its prediction.</w:t>
        </w:r>
      </w:ins>
    </w:p>
    <w:p w14:paraId="44345B85" w14:textId="77777777" w:rsidR="00051AA6" w:rsidRDefault="00051AA6" w:rsidP="00051AA6">
      <w:pPr>
        <w:jc w:val="both"/>
        <w:rPr>
          <w:ins w:id="21" w:author="SS" w:date="2025-04-11T12:51:00Z" w16du:dateUtc="2025-04-11T04:51:00Z"/>
          <w:noProof/>
          <w:lang w:eastAsia="zh-CN"/>
        </w:rPr>
      </w:pPr>
      <w:ins w:id="22" w:author="SS" w:date="2025-04-11T12:51:00Z" w16du:dateUtc="2025-04-11T04:51:00Z">
        <w:r>
          <w:rPr>
            <w:noProof/>
            <w:lang w:eastAsia="zh-CN"/>
          </w:rPr>
          <w:t xml:space="preserve">    Low Confidence (e.g., 30%): The model is uncertain about its prediction.</w:t>
        </w:r>
      </w:ins>
    </w:p>
    <w:p w14:paraId="3F77DD89" w14:textId="241CD3F0" w:rsidR="00051AA6" w:rsidRDefault="00051AA6" w:rsidP="00051AA6">
      <w:pPr>
        <w:jc w:val="both"/>
        <w:rPr>
          <w:ins w:id="23" w:author="SS" w:date="2025-04-11T12:57:00Z" w16du:dateUtc="2025-04-11T04:57:00Z"/>
          <w:noProof/>
          <w:lang w:eastAsia="zh-CN"/>
        </w:rPr>
      </w:pPr>
      <w:ins w:id="24" w:author="SS" w:date="2025-04-11T12:51:00Z" w16du:dateUtc="2025-04-11T04:51:00Z">
        <w:r>
          <w:rPr>
            <w:noProof/>
            <w:lang w:eastAsia="zh-CN"/>
          </w:rPr>
          <w:t xml:space="preserve">This confidence score can be valuable. For instance, </w:t>
        </w:r>
      </w:ins>
      <w:ins w:id="25" w:author="SS" w:date="2025-04-11T12:53:00Z" w16du:dateUtc="2025-04-11T04:53:00Z">
        <w:r>
          <w:rPr>
            <w:rFonts w:hint="eastAsia"/>
            <w:noProof/>
            <w:lang w:eastAsia="zh-CN"/>
          </w:rPr>
          <w:t>con</w:t>
        </w:r>
      </w:ins>
      <w:ins w:id="26" w:author="SS" w:date="2025-04-11T12:54:00Z" w16du:dateUtc="2025-04-11T04:54:00Z">
        <w:r>
          <w:rPr>
            <w:rFonts w:hint="eastAsia"/>
            <w:noProof/>
            <w:lang w:eastAsia="zh-CN"/>
          </w:rPr>
          <w:t>sumer</w:t>
        </w:r>
      </w:ins>
      <w:ins w:id="27" w:author="SS" w:date="2025-04-11T12:51:00Z" w16du:dateUtc="2025-04-11T04:51:00Z">
        <w:r>
          <w:rPr>
            <w:noProof/>
            <w:lang w:eastAsia="zh-CN"/>
          </w:rPr>
          <w:t xml:space="preserve"> </w:t>
        </w:r>
      </w:ins>
      <w:ins w:id="28" w:author="SS" w:date="2025-04-11T12:54:00Z" w16du:dateUtc="2025-04-11T04:54:00Z">
        <w:r>
          <w:rPr>
            <w:rFonts w:hint="eastAsia"/>
            <w:noProof/>
            <w:lang w:eastAsia="zh-CN"/>
          </w:rPr>
          <w:t>may</w:t>
        </w:r>
      </w:ins>
      <w:ins w:id="29" w:author="SS" w:date="2025-04-11T12:51:00Z" w16du:dateUtc="2025-04-11T04:51:00Z">
        <w:r>
          <w:rPr>
            <w:noProof/>
            <w:lang w:eastAsia="zh-CN"/>
          </w:rPr>
          <w:t xml:space="preserve"> decide to only act on the model's predictions if the confidence level is above a certain threshold (e.g., only take preventative action if the overload prediction confidence is </w:t>
        </w:r>
      </w:ins>
      <w:ins w:id="30" w:author="SS" w:date="2025-04-11T12:54:00Z" w16du:dateUtc="2025-04-11T04:54:00Z">
        <w:r>
          <w:rPr>
            <w:rFonts w:hint="eastAsia"/>
            <w:noProof/>
            <w:lang w:eastAsia="zh-CN"/>
          </w:rPr>
          <w:t>higher than</w:t>
        </w:r>
      </w:ins>
      <w:ins w:id="31" w:author="SS" w:date="2025-04-11T12:51:00Z" w16du:dateUtc="2025-04-11T04:51:00Z">
        <w:r>
          <w:rPr>
            <w:noProof/>
            <w:lang w:eastAsia="zh-CN"/>
          </w:rPr>
          <w:t xml:space="preserve"> 80%)</w:t>
        </w:r>
      </w:ins>
    </w:p>
    <w:p w14:paraId="58EAB389" w14:textId="5CD635DE" w:rsidR="00B17660" w:rsidRDefault="00B17660" w:rsidP="00B17660">
      <w:pPr>
        <w:jc w:val="both"/>
        <w:rPr>
          <w:ins w:id="32" w:author="SS" w:date="2025-04-11T12:57:00Z" w16du:dateUtc="2025-04-11T04:57:00Z"/>
          <w:noProof/>
          <w:lang w:eastAsia="zh-CN"/>
        </w:rPr>
      </w:pPr>
      <w:ins w:id="33" w:author="SS" w:date="2025-04-11T12:57:00Z" w16du:dateUtc="2025-04-11T04:57:00Z">
        <w:r w:rsidRPr="00420D5B">
          <w:rPr>
            <w:noProof/>
            <w:lang w:eastAsia="zh-CN"/>
          </w:rPr>
          <w:t xml:space="preserve">In the ML training </w:t>
        </w:r>
        <w:r>
          <w:rPr>
            <w:noProof/>
            <w:lang w:eastAsia="zh-CN"/>
          </w:rPr>
          <w:t>step</w:t>
        </w:r>
        <w:r w:rsidRPr="00420D5B">
          <w:rPr>
            <w:noProof/>
            <w:lang w:eastAsia="zh-CN"/>
          </w:rPr>
          <w:t xml:space="preserve">, the ML training function may support the capability to evaluate the confidence value of the trained ML model. The ML model confidence value indicates the average confidence value that the ML model would perform for data with the same distribution as </w:t>
        </w:r>
      </w:ins>
      <w:ins w:id="34" w:author="SS" w:date="2025-04-11T13:00:00Z" w16du:dateUtc="2025-04-11T05:00:00Z">
        <w:r>
          <w:rPr>
            <w:rFonts w:hint="eastAsia"/>
            <w:noProof/>
            <w:lang w:eastAsia="zh-CN"/>
          </w:rPr>
          <w:t xml:space="preserve">the </w:t>
        </w:r>
      </w:ins>
      <w:ins w:id="35" w:author="SS" w:date="2025-04-11T12:57:00Z" w16du:dateUtc="2025-04-11T04:57:00Z">
        <w:r w:rsidRPr="00420D5B">
          <w:rPr>
            <w:noProof/>
            <w:lang w:eastAsia="zh-CN"/>
          </w:rPr>
          <w:t>training data.</w:t>
        </w:r>
      </w:ins>
      <w:ins w:id="36" w:author="SS" w:date="2025-04-11T13:01:00Z" w16du:dateUtc="2025-04-11T05:01:00Z">
        <w:r>
          <w:rPr>
            <w:rFonts w:hint="eastAsia"/>
            <w:noProof/>
            <w:lang w:eastAsia="zh-CN"/>
          </w:rPr>
          <w:t xml:space="preserve"> </w:t>
        </w:r>
      </w:ins>
      <w:ins w:id="37" w:author="SS" w:date="2025-04-11T12:57:00Z" w16du:dateUtc="2025-04-11T04:57:00Z">
        <w:r w:rsidRPr="00420D5B">
          <w:rPr>
            <w:noProof/>
            <w:lang w:eastAsia="zh-CN"/>
          </w:rPr>
          <w:t xml:space="preserve">Therefore, the MnS consumer may prefer to indicate the </w:t>
        </w:r>
        <w:r>
          <w:rPr>
            <w:noProof/>
            <w:lang w:eastAsia="zh-CN"/>
          </w:rPr>
          <w:t>minimum average confidence</w:t>
        </w:r>
        <w:r w:rsidRPr="00420D5B">
          <w:rPr>
            <w:noProof/>
            <w:lang w:eastAsia="zh-CN"/>
          </w:rPr>
          <w:t xml:space="preserve"> </w:t>
        </w:r>
        <w:r>
          <w:rPr>
            <w:noProof/>
            <w:lang w:eastAsia="zh-CN"/>
          </w:rPr>
          <w:t>requirement</w:t>
        </w:r>
        <w:r w:rsidRPr="00420D5B">
          <w:rPr>
            <w:noProof/>
            <w:lang w:eastAsia="zh-CN"/>
          </w:rPr>
          <w:t xml:space="preserve"> that the trained ML model should satisfy before the ML model is deployed.</w:t>
        </w:r>
        <w:r>
          <w:rPr>
            <w:noProof/>
            <w:lang w:eastAsia="zh-CN"/>
          </w:rPr>
          <w:t xml:space="preserve"> The ML training MnS producer should train the ML model to meet the minimum average confidence</w:t>
        </w:r>
        <w:r w:rsidRPr="00420D5B">
          <w:rPr>
            <w:noProof/>
            <w:lang w:eastAsia="zh-CN"/>
          </w:rPr>
          <w:t xml:space="preserve"> </w:t>
        </w:r>
        <w:r>
          <w:rPr>
            <w:noProof/>
            <w:lang w:eastAsia="zh-CN"/>
          </w:rPr>
          <w:t xml:space="preserve">requirement provided by the consumer. </w:t>
        </w:r>
        <w:r w:rsidRPr="008370BC">
          <w:rPr>
            <w:noProof/>
            <w:lang w:eastAsia="zh-CN"/>
          </w:rPr>
          <w:t>If the producer cannot reach the required minimum value, this should be reported to the consumer.</w:t>
        </w:r>
        <w:r>
          <w:rPr>
            <w:noProof/>
            <w:lang w:eastAsia="zh-CN"/>
          </w:rPr>
          <w:t xml:space="preserve"> This attribute</w:t>
        </w:r>
      </w:ins>
      <w:ins w:id="38" w:author="SS" w:date="2025-04-11T12:59:00Z" w16du:dateUtc="2025-04-11T04:59:00Z">
        <w:r>
          <w:rPr>
            <w:rFonts w:hint="eastAsia"/>
            <w:noProof/>
            <w:lang w:eastAsia="zh-CN"/>
          </w:rPr>
          <w:t xml:space="preserve"> for confiden</w:t>
        </w:r>
      </w:ins>
      <w:ins w:id="39" w:author="SS" w:date="2025-04-11T13:00:00Z" w16du:dateUtc="2025-04-11T05:00:00Z">
        <w:r>
          <w:rPr>
            <w:rFonts w:hint="eastAsia"/>
            <w:noProof/>
            <w:lang w:eastAsia="zh-CN"/>
          </w:rPr>
          <w:t>ce</w:t>
        </w:r>
      </w:ins>
      <w:ins w:id="40" w:author="SS" w:date="2025-04-11T12:57:00Z" w16du:dateUtc="2025-04-11T04:57:00Z">
        <w:r>
          <w:rPr>
            <w:noProof/>
            <w:lang w:eastAsia="zh-CN"/>
          </w:rPr>
          <w:t xml:space="preserve"> </w:t>
        </w:r>
      </w:ins>
      <w:ins w:id="41" w:author="SS" w:date="2025-04-11T13:02:00Z" w16du:dateUtc="2025-04-11T05:02:00Z">
        <w:r>
          <w:rPr>
            <w:rFonts w:hint="eastAsia"/>
            <w:noProof/>
            <w:lang w:eastAsia="zh-CN"/>
          </w:rPr>
          <w:t>is</w:t>
        </w:r>
      </w:ins>
      <w:ins w:id="42" w:author="SS" w:date="2025-04-11T12:57:00Z" w16du:dateUtc="2025-04-11T04:57:00Z">
        <w:r>
          <w:rPr>
            <w:noProof/>
            <w:lang w:eastAsia="zh-CN"/>
          </w:rPr>
          <w:t xml:space="preserve"> optional. </w:t>
        </w:r>
      </w:ins>
    </w:p>
    <w:p w14:paraId="7789AC3E" w14:textId="77777777" w:rsidR="00BE584F" w:rsidRDefault="00BE584F" w:rsidP="00BE584F">
      <w:pPr>
        <w:jc w:val="both"/>
        <w:rPr>
          <w:noProof/>
          <w:lang w:eastAsia="zh-CN"/>
        </w:rPr>
      </w:pPr>
    </w:p>
    <w:p w14:paraId="77A1C96C" w14:textId="77777777" w:rsidR="00BE584F" w:rsidRPr="00396D3F" w:rsidRDefault="00BE584F" w:rsidP="00BE58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11FC74B" w14:textId="77777777" w:rsidR="00BE584F" w:rsidRDefault="00BE584F" w:rsidP="00396D3F">
      <w:pPr>
        <w:rPr>
          <w:rFonts w:hint="eastAsia"/>
          <w:noProof/>
          <w:lang w:eastAsia="zh-CN"/>
        </w:rPr>
      </w:pPr>
    </w:p>
    <w:p w14:paraId="0BE54AAF" w14:textId="77777777" w:rsidR="00346636" w:rsidRPr="00C85364" w:rsidRDefault="00346636" w:rsidP="00346636">
      <w:pPr>
        <w:keepNext/>
        <w:keepLines/>
        <w:overflowPunct w:val="0"/>
        <w:autoSpaceDE w:val="0"/>
        <w:autoSpaceDN w:val="0"/>
        <w:adjustRightInd w:val="0"/>
        <w:spacing w:before="120"/>
        <w:ind w:left="1134" w:hanging="1134"/>
        <w:textAlignment w:val="baseline"/>
        <w:outlineLvl w:val="2"/>
        <w:rPr>
          <w:rFonts w:ascii="Arial" w:hAnsi="Arial"/>
          <w:sz w:val="28"/>
        </w:rPr>
      </w:pPr>
      <w:bookmarkStart w:id="43" w:name="_Toc193445293"/>
      <w:r w:rsidRPr="00C85364">
        <w:rPr>
          <w:rFonts w:ascii="Arial" w:hAnsi="Arial"/>
          <w:sz w:val="28"/>
        </w:rPr>
        <w:t>6.2b.3</w:t>
      </w:r>
      <w:r w:rsidRPr="00C85364">
        <w:rPr>
          <w:rFonts w:ascii="Arial" w:hAnsi="Arial"/>
          <w:sz w:val="28"/>
        </w:rPr>
        <w:tab/>
        <w:t>Requirements for ML model training</w:t>
      </w:r>
      <w:bookmarkEnd w:id="43"/>
    </w:p>
    <w:p w14:paraId="766EC6E1" w14:textId="77777777" w:rsidR="00346636" w:rsidRPr="00C85364" w:rsidRDefault="00346636" w:rsidP="00346636">
      <w:pPr>
        <w:keepNext/>
        <w:keepLines/>
        <w:overflowPunct w:val="0"/>
        <w:autoSpaceDE w:val="0"/>
        <w:autoSpaceDN w:val="0"/>
        <w:adjustRightInd w:val="0"/>
        <w:spacing w:before="60"/>
        <w:jc w:val="center"/>
        <w:textAlignment w:val="baseline"/>
        <w:rPr>
          <w:rFonts w:ascii="Arial" w:hAnsi="Arial"/>
          <w:b/>
        </w:rPr>
      </w:pPr>
      <w:bookmarkStart w:id="44" w:name="_CRTable6_2b_31"/>
      <w:r w:rsidRPr="00C85364">
        <w:rPr>
          <w:rFonts w:ascii="Arial" w:hAnsi="Arial"/>
          <w:b/>
        </w:rPr>
        <w:t xml:space="preserve">Table </w:t>
      </w:r>
      <w:bookmarkEnd w:id="44"/>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346636" w:rsidRPr="00C85364" w14:paraId="220449FC" w14:textId="77777777" w:rsidTr="007E5CC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12D0A57E" w14:textId="77777777" w:rsidR="00346636" w:rsidRPr="00C85364" w:rsidRDefault="00346636"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969A112" w14:textId="77777777" w:rsidR="00346636" w:rsidRPr="00C85364" w:rsidRDefault="00346636"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145528A0" w14:textId="77777777" w:rsidR="00346636" w:rsidRPr="00C85364" w:rsidRDefault="00346636"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346636" w:rsidRPr="00C85364" w14:paraId="1279DBCB"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9970371" w14:textId="77777777" w:rsidR="00346636" w:rsidRPr="00C85364" w:rsidRDefault="00346636" w:rsidP="007E5CCC">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16BD70C"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125CEC3" w14:textId="77777777" w:rsidR="00346636" w:rsidRPr="00C85364" w:rsidRDefault="00346636" w:rsidP="007E5CCC">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46636" w:rsidRPr="00C85364" w14:paraId="0B28934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7F1C320"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40D78E4C"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287AD420"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46636" w:rsidRPr="00C85364" w14:paraId="011C84A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EA7322F"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5F3D06AB"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4335C6E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46636" w:rsidRPr="00C85364" w14:paraId="6B46D851"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E18DFDE"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lastRenderedPageBreak/>
              <w:t>REQ- ML_TRAIN-FUN-04</w:t>
            </w:r>
          </w:p>
        </w:tc>
        <w:tc>
          <w:tcPr>
            <w:tcW w:w="5096" w:type="dxa"/>
            <w:tcBorders>
              <w:top w:val="single" w:sz="4" w:space="0" w:color="auto"/>
              <w:left w:val="single" w:sz="4" w:space="0" w:color="auto"/>
              <w:bottom w:val="single" w:sz="4" w:space="0" w:color="auto"/>
              <w:right w:val="single" w:sz="4" w:space="0" w:color="auto"/>
            </w:tcBorders>
          </w:tcPr>
          <w:p w14:paraId="5B511726"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0F1E764" w14:textId="77777777" w:rsidR="00346636" w:rsidRPr="00C85364" w:rsidRDefault="00346636" w:rsidP="007E5CCC">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46636" w:rsidRPr="00C85364" w14:paraId="5E1AAEB6"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7E59856"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5E11C6ED"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6B0947F7"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46636" w:rsidRPr="00C85364" w14:paraId="5BFBF85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0AD702E"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58B57C6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4572B0F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46636" w:rsidRPr="00C85364" w14:paraId="7C9D4096"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C7381DD"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2649EE14"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7D3F333A"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346636" w:rsidRPr="00C85364" w14:paraId="2EAFD61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7C3B8E6"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A991383"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0D8E7F21"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346636" w:rsidRPr="00C85364" w14:paraId="2037F60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AB5775E"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0EB1156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A8F22D4"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346636" w:rsidRPr="00C85364" w14:paraId="08269E7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DE58026"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0871E7FB"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14DD482D"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346636" w:rsidRPr="00C85364" w14:paraId="568FF1D6"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C9A3D4E"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42EBFC3"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207F814C"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46636" w:rsidRPr="00C85364" w14:paraId="0DF91177"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B3D858B"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3239076E"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0DECA05"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46636" w:rsidRPr="00C85364" w14:paraId="47AF2B3B"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71FA812"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47F89F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2BDC90E3"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46636" w:rsidRPr="00C85364" w14:paraId="52F8003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61A5D50"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5C7A889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3D73ACF"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46636" w:rsidRPr="00C85364" w14:paraId="7685E5C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F2E640E"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1C1278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1659F4"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46636" w:rsidRPr="00C85364" w14:paraId="2768615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9CC9847"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08FA89E1"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0E88250E"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180232ED"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46636" w:rsidRPr="00C85364" w14:paraId="7BCB969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A6B7676"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37AC729F"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6DB60ADC"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46636" w:rsidRPr="00C85364" w14:paraId="274EE25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C5D7560"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86CBF37"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3EF06491"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46636" w:rsidRPr="00C85364" w14:paraId="0A484236"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84F2C3C"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3060A57B"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06B9358E"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46636" w:rsidRPr="00C85364" w14:paraId="3EFCC405"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120B8E2"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F61707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824988A"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46636" w:rsidRPr="00C85364" w14:paraId="7777BCE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1F8BE26"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3EA3727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1F6B6E6B"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46636" w:rsidRPr="00C85364" w14:paraId="364BC147"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7971FC5"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0BAA9C6A"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B3F4BCD"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46636" w:rsidRPr="00C85364" w14:paraId="3CFD583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342976A"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7CB77015"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453C6C6"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46636" w:rsidRPr="00C85364" w14:paraId="30BE7DBE" w14:textId="77777777" w:rsidTr="007E5CC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5E2D4DD4"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0B0FABCA"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33E1BD4"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346636" w:rsidRPr="00C85364" w14:paraId="3B5DC5EC"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6EAA0E4"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422B0D84"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8B24DC2"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346636" w:rsidRPr="00C85364" w14:paraId="709F9D4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77EBC4A" w14:textId="77777777" w:rsidR="00346636" w:rsidRPr="00C85364" w:rsidRDefault="00346636"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740A164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4205B93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346636" w:rsidRPr="00C85364" w14:paraId="2C520E9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6621B11" w14:textId="77777777" w:rsidR="00346636" w:rsidRPr="00C85364" w:rsidRDefault="00346636"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CB52654" w14:textId="77777777" w:rsidR="00346636" w:rsidRPr="00C85364" w:rsidRDefault="00346636"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7C8C457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346636" w:rsidRPr="00C85364" w14:paraId="1457564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306BCC0" w14:textId="77777777" w:rsidR="00346636" w:rsidRPr="00C85364" w:rsidRDefault="00346636"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484024C" w14:textId="77777777" w:rsidR="00346636" w:rsidRPr="00C85364" w:rsidRDefault="00346636"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2758CA58"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346636" w:rsidRPr="00C85364" w14:paraId="4327E88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596BAFC" w14:textId="77777777" w:rsidR="00346636" w:rsidRPr="00C85364" w:rsidRDefault="00346636"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2904EC8" w14:textId="77777777" w:rsidR="00346636" w:rsidRPr="00C85364" w:rsidRDefault="00346636"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52B2499"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346636" w:rsidRPr="00C85364" w14:paraId="489A1F7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D109946" w14:textId="77777777" w:rsidR="00346636" w:rsidRPr="00C85364" w:rsidRDefault="00346636"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30D4F38A" w14:textId="77777777" w:rsidR="00346636" w:rsidRPr="00C85364" w:rsidRDefault="00346636"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48FB831" w14:textId="77777777" w:rsidR="00346636" w:rsidRPr="00C85364" w:rsidRDefault="00346636"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346636" w:rsidRPr="00C85364" w14:paraId="55E49A5F" w14:textId="77777777" w:rsidTr="007E5CCC">
        <w:trPr>
          <w:jc w:val="center"/>
          <w:ins w:id="4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BB524C4" w14:textId="77777777" w:rsidR="00346636" w:rsidRPr="00C85364" w:rsidRDefault="00346636" w:rsidP="007E5CCC">
            <w:pPr>
              <w:keepLines/>
              <w:overflowPunct w:val="0"/>
              <w:autoSpaceDE w:val="0"/>
              <w:autoSpaceDN w:val="0"/>
              <w:adjustRightInd w:val="0"/>
              <w:spacing w:after="0"/>
              <w:textAlignment w:val="baseline"/>
              <w:rPr>
                <w:ins w:id="46" w:author="Hassan Al-Kanani (NEC)_2" w:date="2025-04-14T11:26:00Z" w16du:dateUtc="2025-04-14T10:26:00Z"/>
                <w:rFonts w:ascii="Arial" w:hAnsi="Arial" w:cs="Arial"/>
                <w:b/>
                <w:sz w:val="18"/>
                <w:szCs w:val="18"/>
                <w:lang w:eastAsia="zh-CN"/>
              </w:rPr>
            </w:pPr>
            <w:ins w:id="47" w:author="Hassan Al-Kanani (NEC)_2" w:date="2025-04-14T11:34:00Z" w16du:dateUtc="2025-04-14T10:34:00Z">
              <w:r w:rsidRPr="00346636">
                <w:rPr>
                  <w:rFonts w:ascii="Arial" w:hAnsi="Arial" w:cs="Arial"/>
                  <w:b/>
                  <w:sz w:val="18"/>
                  <w:szCs w:val="18"/>
                </w:rPr>
                <w:t>REQ-MLKTL-1</w:t>
              </w:r>
            </w:ins>
          </w:p>
        </w:tc>
        <w:tc>
          <w:tcPr>
            <w:tcW w:w="5096" w:type="dxa"/>
            <w:tcBorders>
              <w:top w:val="single" w:sz="4" w:space="0" w:color="auto"/>
              <w:left w:val="single" w:sz="4" w:space="0" w:color="auto"/>
              <w:bottom w:val="single" w:sz="4" w:space="0" w:color="auto"/>
              <w:right w:val="single" w:sz="4" w:space="0" w:color="auto"/>
            </w:tcBorders>
          </w:tcPr>
          <w:p w14:paraId="4F505090" w14:textId="77777777" w:rsidR="00346636" w:rsidRPr="00C85364" w:rsidRDefault="00346636" w:rsidP="007E5CCC">
            <w:pPr>
              <w:keepLines/>
              <w:overflowPunct w:val="0"/>
              <w:autoSpaceDE w:val="0"/>
              <w:autoSpaceDN w:val="0"/>
              <w:adjustRightInd w:val="0"/>
              <w:spacing w:after="0"/>
              <w:textAlignment w:val="baseline"/>
              <w:rPr>
                <w:ins w:id="48" w:author="Hassan Al-Kanani (NEC)_2" w:date="2025-04-14T11:26:00Z" w16du:dateUtc="2025-04-14T10:26:00Z"/>
                <w:rFonts w:ascii="Arial" w:hAnsi="Arial" w:cs="Arial"/>
                <w:sz w:val="18"/>
                <w:szCs w:val="18"/>
                <w:lang w:eastAsia="zh-CN"/>
              </w:rPr>
            </w:pPr>
            <w:ins w:id="49" w:author="Hassan Al-Kanani (NEC)_2" w:date="2025-04-14T11:34:00Z" w16du:dateUtc="2025-04-14T10:34:00Z">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572F8A97" w14:textId="77777777" w:rsidR="00346636" w:rsidRPr="00C85364" w:rsidRDefault="00346636" w:rsidP="007E5CCC">
            <w:pPr>
              <w:keepLines/>
              <w:overflowPunct w:val="0"/>
              <w:autoSpaceDE w:val="0"/>
              <w:autoSpaceDN w:val="0"/>
              <w:adjustRightInd w:val="0"/>
              <w:spacing w:after="0"/>
              <w:textAlignment w:val="baseline"/>
              <w:rPr>
                <w:ins w:id="50" w:author="Hassan Al-Kanani (NEC)_2" w:date="2025-04-14T11:26:00Z" w16du:dateUtc="2025-04-14T10:26:00Z"/>
                <w:rFonts w:ascii="Arial" w:hAnsi="Arial" w:cs="Arial"/>
                <w:sz w:val="18"/>
                <w:szCs w:val="18"/>
              </w:rPr>
            </w:pPr>
            <w:ins w:id="51"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346636" w:rsidRPr="00C85364" w14:paraId="0CC9C595" w14:textId="77777777" w:rsidTr="007E5CCC">
        <w:trPr>
          <w:jc w:val="center"/>
          <w:ins w:id="5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3E030E58" w14:textId="77777777" w:rsidR="00346636" w:rsidRPr="00C85364" w:rsidRDefault="00346636" w:rsidP="007E5CCC">
            <w:pPr>
              <w:keepLines/>
              <w:overflowPunct w:val="0"/>
              <w:autoSpaceDE w:val="0"/>
              <w:autoSpaceDN w:val="0"/>
              <w:adjustRightInd w:val="0"/>
              <w:spacing w:after="0"/>
              <w:textAlignment w:val="baseline"/>
              <w:rPr>
                <w:ins w:id="53" w:author="Hassan Al-Kanani (NEC)_2" w:date="2025-04-14T11:26:00Z" w16du:dateUtc="2025-04-14T10:26:00Z"/>
                <w:rFonts w:ascii="Arial" w:hAnsi="Arial" w:cs="Arial"/>
                <w:b/>
                <w:sz w:val="18"/>
                <w:szCs w:val="18"/>
                <w:lang w:eastAsia="zh-CN"/>
              </w:rPr>
            </w:pPr>
            <w:ins w:id="54" w:author="Hassan Al-Kanani (NEC)_2" w:date="2025-04-14T11:34:00Z" w16du:dateUtc="2025-04-14T10:34:00Z">
              <w:r w:rsidRPr="00346636">
                <w:rPr>
                  <w:rFonts w:ascii="Arial" w:hAnsi="Arial" w:cs="Arial"/>
                  <w:b/>
                  <w:sz w:val="18"/>
                  <w:szCs w:val="18"/>
                </w:rPr>
                <w:t>REQ-MLKTL-2</w:t>
              </w:r>
            </w:ins>
          </w:p>
        </w:tc>
        <w:tc>
          <w:tcPr>
            <w:tcW w:w="5096" w:type="dxa"/>
            <w:tcBorders>
              <w:top w:val="single" w:sz="4" w:space="0" w:color="auto"/>
              <w:left w:val="single" w:sz="4" w:space="0" w:color="auto"/>
              <w:bottom w:val="single" w:sz="4" w:space="0" w:color="auto"/>
              <w:right w:val="single" w:sz="4" w:space="0" w:color="auto"/>
            </w:tcBorders>
          </w:tcPr>
          <w:p w14:paraId="164A2C06" w14:textId="77777777" w:rsidR="00346636" w:rsidRPr="00C85364" w:rsidRDefault="00346636" w:rsidP="007E5CCC">
            <w:pPr>
              <w:keepLines/>
              <w:overflowPunct w:val="0"/>
              <w:autoSpaceDE w:val="0"/>
              <w:autoSpaceDN w:val="0"/>
              <w:adjustRightInd w:val="0"/>
              <w:spacing w:after="0"/>
              <w:textAlignment w:val="baseline"/>
              <w:rPr>
                <w:ins w:id="55" w:author="Hassan Al-Kanani (NEC)_2" w:date="2025-04-14T11:26:00Z" w16du:dateUtc="2025-04-14T10:26:00Z"/>
                <w:rFonts w:ascii="Arial" w:hAnsi="Arial" w:cs="Arial"/>
                <w:sz w:val="18"/>
                <w:szCs w:val="18"/>
                <w:lang w:eastAsia="zh-CN"/>
              </w:rPr>
            </w:pPr>
            <w:ins w:id="56" w:author="Hassan Al-Kanani (NEC)_2" w:date="2025-04-14T11:34:00Z" w16du:dateUtc="2025-04-14T10:34:00Z">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3687A4CB" w14:textId="77777777" w:rsidR="00346636" w:rsidRPr="00C85364" w:rsidRDefault="00346636" w:rsidP="007E5CCC">
            <w:pPr>
              <w:keepLines/>
              <w:overflowPunct w:val="0"/>
              <w:autoSpaceDE w:val="0"/>
              <w:autoSpaceDN w:val="0"/>
              <w:adjustRightInd w:val="0"/>
              <w:spacing w:after="0"/>
              <w:textAlignment w:val="baseline"/>
              <w:rPr>
                <w:ins w:id="57" w:author="Hassan Al-Kanani (NEC)_2" w:date="2025-04-14T11:26:00Z" w16du:dateUtc="2025-04-14T10:26:00Z"/>
                <w:rFonts w:ascii="Arial" w:hAnsi="Arial" w:cs="Arial"/>
                <w:sz w:val="18"/>
                <w:szCs w:val="18"/>
              </w:rPr>
            </w:pPr>
            <w:ins w:id="58"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346636" w:rsidRPr="00C85364" w14:paraId="6BA9ACA2" w14:textId="77777777" w:rsidTr="007E5CCC">
        <w:trPr>
          <w:jc w:val="center"/>
          <w:ins w:id="5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33ADA3B2" w14:textId="77777777" w:rsidR="00346636" w:rsidRPr="00C85364" w:rsidRDefault="00346636" w:rsidP="007E5CCC">
            <w:pPr>
              <w:keepLines/>
              <w:overflowPunct w:val="0"/>
              <w:autoSpaceDE w:val="0"/>
              <w:autoSpaceDN w:val="0"/>
              <w:adjustRightInd w:val="0"/>
              <w:spacing w:after="0"/>
              <w:textAlignment w:val="baseline"/>
              <w:rPr>
                <w:ins w:id="60" w:author="Hassan Al-Kanani (NEC)_2" w:date="2025-04-14T11:26:00Z" w16du:dateUtc="2025-04-14T10:26:00Z"/>
                <w:rFonts w:ascii="Arial" w:hAnsi="Arial" w:cs="Arial"/>
                <w:b/>
                <w:sz w:val="18"/>
                <w:szCs w:val="18"/>
                <w:lang w:eastAsia="zh-CN"/>
              </w:rPr>
            </w:pPr>
            <w:ins w:id="61" w:author="Hassan Al-Kanani (NEC)_2" w:date="2025-04-14T11:34:00Z" w16du:dateUtc="2025-04-14T10:34:00Z">
              <w:r w:rsidRPr="00346636">
                <w:rPr>
                  <w:rFonts w:ascii="Arial" w:hAnsi="Arial" w:cs="Arial"/>
                  <w:b/>
                  <w:sz w:val="18"/>
                  <w:szCs w:val="18"/>
                </w:rPr>
                <w:t>REQ-MLKTL-3</w:t>
              </w:r>
            </w:ins>
          </w:p>
        </w:tc>
        <w:tc>
          <w:tcPr>
            <w:tcW w:w="5096" w:type="dxa"/>
            <w:tcBorders>
              <w:top w:val="single" w:sz="4" w:space="0" w:color="auto"/>
              <w:left w:val="single" w:sz="4" w:space="0" w:color="auto"/>
              <w:bottom w:val="single" w:sz="4" w:space="0" w:color="auto"/>
              <w:right w:val="single" w:sz="4" w:space="0" w:color="auto"/>
            </w:tcBorders>
          </w:tcPr>
          <w:p w14:paraId="276DB0D8" w14:textId="77777777" w:rsidR="00346636" w:rsidRPr="00C85364" w:rsidRDefault="00346636" w:rsidP="007E5CCC">
            <w:pPr>
              <w:keepLines/>
              <w:overflowPunct w:val="0"/>
              <w:autoSpaceDE w:val="0"/>
              <w:autoSpaceDN w:val="0"/>
              <w:adjustRightInd w:val="0"/>
              <w:spacing w:after="0"/>
              <w:textAlignment w:val="baseline"/>
              <w:rPr>
                <w:ins w:id="62" w:author="Hassan Al-Kanani (NEC)_2" w:date="2025-04-14T11:26:00Z" w16du:dateUtc="2025-04-14T10:26:00Z"/>
                <w:rFonts w:ascii="Arial" w:hAnsi="Arial" w:cs="Arial"/>
                <w:sz w:val="18"/>
                <w:szCs w:val="18"/>
                <w:lang w:eastAsia="zh-CN"/>
              </w:rPr>
            </w:pPr>
            <w:ins w:id="63" w:author="Hassan Al-Kanani (NEC)_2" w:date="2025-04-14T11:34:00Z" w16du:dateUtc="2025-04-14T10:34:00Z">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36260564" w14:textId="77777777" w:rsidR="00346636" w:rsidRPr="00C85364" w:rsidRDefault="00346636" w:rsidP="007E5CCC">
            <w:pPr>
              <w:keepLines/>
              <w:overflowPunct w:val="0"/>
              <w:autoSpaceDE w:val="0"/>
              <w:autoSpaceDN w:val="0"/>
              <w:adjustRightInd w:val="0"/>
              <w:spacing w:after="0"/>
              <w:textAlignment w:val="baseline"/>
              <w:rPr>
                <w:ins w:id="64" w:author="Hassan Al-Kanani (NEC)_2" w:date="2025-04-14T11:26:00Z" w16du:dateUtc="2025-04-14T10:26:00Z"/>
                <w:rFonts w:ascii="Arial" w:hAnsi="Arial" w:cs="Arial"/>
                <w:sz w:val="18"/>
                <w:szCs w:val="18"/>
              </w:rPr>
            </w:pPr>
            <w:ins w:id="65"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346636" w:rsidRPr="00C85364" w14:paraId="52DEB02F" w14:textId="77777777" w:rsidTr="007E5CCC">
        <w:trPr>
          <w:jc w:val="center"/>
          <w:ins w:id="6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6750C4DA" w14:textId="77777777" w:rsidR="00346636" w:rsidRPr="00C85364" w:rsidRDefault="00346636" w:rsidP="007E5CCC">
            <w:pPr>
              <w:keepLines/>
              <w:overflowPunct w:val="0"/>
              <w:autoSpaceDE w:val="0"/>
              <w:autoSpaceDN w:val="0"/>
              <w:adjustRightInd w:val="0"/>
              <w:spacing w:after="0"/>
              <w:textAlignment w:val="baseline"/>
              <w:rPr>
                <w:ins w:id="67" w:author="Hassan Al-Kanani (NEC)_2" w:date="2025-04-14T11:26:00Z" w16du:dateUtc="2025-04-14T10:26:00Z"/>
                <w:rFonts w:ascii="Arial" w:hAnsi="Arial" w:cs="Arial"/>
                <w:b/>
                <w:sz w:val="18"/>
                <w:szCs w:val="18"/>
                <w:lang w:eastAsia="zh-CN"/>
              </w:rPr>
            </w:pPr>
            <w:ins w:id="68" w:author="Hassan Al-Kanani (NEC)_2" w:date="2025-04-14T11:34:00Z" w16du:dateUtc="2025-04-14T10:34:00Z">
              <w:r w:rsidRPr="00346636">
                <w:rPr>
                  <w:rFonts w:ascii="Arial" w:hAnsi="Arial" w:cs="Arial"/>
                  <w:b/>
                  <w:sz w:val="18"/>
                  <w:szCs w:val="18"/>
                </w:rPr>
                <w:t>REQ-MLKTL-4</w:t>
              </w:r>
            </w:ins>
          </w:p>
        </w:tc>
        <w:tc>
          <w:tcPr>
            <w:tcW w:w="5096" w:type="dxa"/>
            <w:tcBorders>
              <w:top w:val="single" w:sz="4" w:space="0" w:color="auto"/>
              <w:left w:val="single" w:sz="4" w:space="0" w:color="auto"/>
              <w:bottom w:val="single" w:sz="4" w:space="0" w:color="auto"/>
              <w:right w:val="single" w:sz="4" w:space="0" w:color="auto"/>
            </w:tcBorders>
          </w:tcPr>
          <w:p w14:paraId="209CBEBB" w14:textId="77777777" w:rsidR="00346636" w:rsidRPr="00346636" w:rsidRDefault="00346636" w:rsidP="007E5CCC">
            <w:pPr>
              <w:keepLines/>
              <w:overflowPunct w:val="0"/>
              <w:autoSpaceDE w:val="0"/>
              <w:autoSpaceDN w:val="0"/>
              <w:adjustRightInd w:val="0"/>
              <w:spacing w:after="0"/>
              <w:textAlignment w:val="baseline"/>
              <w:rPr>
                <w:ins w:id="69" w:author="Hassan Al-Kanani (NEC)_2" w:date="2025-04-14T11:34:00Z" w16du:dateUtc="2025-04-14T10:34:00Z"/>
                <w:rFonts w:ascii="Arial" w:hAnsi="Arial" w:cs="Arial"/>
                <w:sz w:val="18"/>
                <w:szCs w:val="18"/>
              </w:rPr>
            </w:pPr>
            <w:ins w:id="70" w:author="Hassan Al-Kanani (NEC)_2" w:date="2025-04-14T11:34:00Z" w16du:dateUtc="2025-04-14T10:34:00Z">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84DD61D" w14:textId="77777777" w:rsidR="00346636" w:rsidRPr="00C85364" w:rsidRDefault="00346636" w:rsidP="007E5CCC">
            <w:pPr>
              <w:keepLines/>
              <w:overflowPunct w:val="0"/>
              <w:autoSpaceDE w:val="0"/>
              <w:autoSpaceDN w:val="0"/>
              <w:adjustRightInd w:val="0"/>
              <w:spacing w:after="0"/>
              <w:textAlignment w:val="baseline"/>
              <w:rPr>
                <w:ins w:id="71" w:author="Hassan Al-Kanani (NEC)_2" w:date="2025-04-14T11:26:00Z" w16du:dateUtc="2025-04-14T10:26:00Z"/>
                <w:rFonts w:ascii="Arial" w:hAnsi="Arial" w:cs="Arial"/>
                <w:sz w:val="18"/>
                <w:szCs w:val="18"/>
                <w:lang w:eastAsia="zh-CN"/>
              </w:rPr>
            </w:pPr>
            <w:ins w:id="72" w:author="Hassan Al-Kanani (NEC)_2" w:date="2025-04-14T11:34:00Z" w16du:dateUtc="2025-04-14T10:34:00Z">
              <w:r w:rsidRPr="00346636">
                <w:rPr>
                  <w:rFonts w:ascii="Arial" w:hAnsi="Arial" w:cs="Arial"/>
                  <w:sz w:val="18"/>
                  <w:szCs w:val="18"/>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1D1BE9A2" w14:textId="77777777" w:rsidR="00346636" w:rsidRPr="00C85364" w:rsidRDefault="00346636" w:rsidP="007E5CCC">
            <w:pPr>
              <w:keepLines/>
              <w:overflowPunct w:val="0"/>
              <w:autoSpaceDE w:val="0"/>
              <w:autoSpaceDN w:val="0"/>
              <w:adjustRightInd w:val="0"/>
              <w:spacing w:after="0"/>
              <w:textAlignment w:val="baseline"/>
              <w:rPr>
                <w:ins w:id="73" w:author="Hassan Al-Kanani (NEC)_2" w:date="2025-04-14T11:26:00Z" w16du:dateUtc="2025-04-14T10:26:00Z"/>
                <w:rFonts w:ascii="Arial" w:hAnsi="Arial" w:cs="Arial"/>
                <w:sz w:val="18"/>
                <w:szCs w:val="18"/>
              </w:rPr>
            </w:pPr>
            <w:ins w:id="74"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346636" w:rsidRPr="00C85364" w14:paraId="220C784D" w14:textId="77777777" w:rsidTr="007E5CCC">
        <w:trPr>
          <w:jc w:val="center"/>
          <w:ins w:id="7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419EE17" w14:textId="77777777" w:rsidR="00346636" w:rsidRPr="00C85364" w:rsidRDefault="00346636" w:rsidP="007E5CCC">
            <w:pPr>
              <w:keepLines/>
              <w:overflowPunct w:val="0"/>
              <w:autoSpaceDE w:val="0"/>
              <w:autoSpaceDN w:val="0"/>
              <w:adjustRightInd w:val="0"/>
              <w:spacing w:after="0"/>
              <w:textAlignment w:val="baseline"/>
              <w:rPr>
                <w:ins w:id="76" w:author="Hassan Al-Kanani (NEC)_2" w:date="2025-04-14T11:26:00Z" w16du:dateUtc="2025-04-14T10:26:00Z"/>
                <w:rFonts w:ascii="Arial" w:hAnsi="Arial" w:cs="Arial"/>
                <w:b/>
                <w:sz w:val="18"/>
                <w:szCs w:val="18"/>
                <w:lang w:eastAsia="zh-CN"/>
              </w:rPr>
            </w:pPr>
            <w:ins w:id="77" w:author="Hassan Al-Kanani (NEC)_2" w:date="2025-04-14T11:34:00Z" w16du:dateUtc="2025-04-14T10:34:00Z">
              <w:r w:rsidRPr="00346636">
                <w:rPr>
                  <w:rFonts w:ascii="Arial" w:hAnsi="Arial" w:cs="Arial"/>
                  <w:b/>
                  <w:sz w:val="18"/>
                  <w:szCs w:val="18"/>
                </w:rPr>
                <w:t>REQ-MLKTL-5</w:t>
              </w:r>
            </w:ins>
          </w:p>
        </w:tc>
        <w:tc>
          <w:tcPr>
            <w:tcW w:w="5096" w:type="dxa"/>
            <w:tcBorders>
              <w:top w:val="single" w:sz="4" w:space="0" w:color="auto"/>
              <w:left w:val="single" w:sz="4" w:space="0" w:color="auto"/>
              <w:bottom w:val="single" w:sz="4" w:space="0" w:color="auto"/>
              <w:right w:val="single" w:sz="4" w:space="0" w:color="auto"/>
            </w:tcBorders>
          </w:tcPr>
          <w:p w14:paraId="31CFBB3A" w14:textId="77777777" w:rsidR="00346636" w:rsidRPr="00C85364" w:rsidRDefault="00346636" w:rsidP="007E5CCC">
            <w:pPr>
              <w:keepLines/>
              <w:overflowPunct w:val="0"/>
              <w:autoSpaceDE w:val="0"/>
              <w:autoSpaceDN w:val="0"/>
              <w:adjustRightInd w:val="0"/>
              <w:spacing w:after="0"/>
              <w:textAlignment w:val="baseline"/>
              <w:rPr>
                <w:ins w:id="78" w:author="Hassan Al-Kanani (NEC)_2" w:date="2025-04-14T11:26:00Z" w16du:dateUtc="2025-04-14T10:26:00Z"/>
                <w:rFonts w:ascii="Arial" w:hAnsi="Arial" w:cs="Arial"/>
                <w:sz w:val="18"/>
                <w:szCs w:val="18"/>
                <w:lang w:eastAsia="zh-CN"/>
              </w:rPr>
            </w:pPr>
            <w:ins w:id="79" w:author="Hassan Al-Kanani (NEC)_2" w:date="2025-04-14T11:34:00Z" w16du:dateUtc="2025-04-14T10:34:00Z">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094E75DE" w14:textId="77777777" w:rsidR="00346636" w:rsidRPr="00C85364" w:rsidRDefault="00346636" w:rsidP="007E5CCC">
            <w:pPr>
              <w:keepLines/>
              <w:overflowPunct w:val="0"/>
              <w:autoSpaceDE w:val="0"/>
              <w:autoSpaceDN w:val="0"/>
              <w:adjustRightInd w:val="0"/>
              <w:spacing w:after="0"/>
              <w:textAlignment w:val="baseline"/>
              <w:rPr>
                <w:ins w:id="80" w:author="Hassan Al-Kanani (NEC)_2" w:date="2025-04-14T11:26:00Z" w16du:dateUtc="2025-04-14T10:26:00Z"/>
                <w:rFonts w:ascii="Arial" w:hAnsi="Arial" w:cs="Arial"/>
                <w:sz w:val="18"/>
                <w:szCs w:val="18"/>
              </w:rPr>
            </w:pPr>
            <w:ins w:id="81"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346636" w:rsidRPr="00C85364" w14:paraId="5C55D0C3" w14:textId="77777777" w:rsidTr="007E5CCC">
        <w:trPr>
          <w:jc w:val="center"/>
          <w:ins w:id="8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36FF3B8" w14:textId="77777777" w:rsidR="00346636" w:rsidRPr="00C85364" w:rsidRDefault="00346636" w:rsidP="007E5CCC">
            <w:pPr>
              <w:keepLines/>
              <w:overflowPunct w:val="0"/>
              <w:autoSpaceDE w:val="0"/>
              <w:autoSpaceDN w:val="0"/>
              <w:adjustRightInd w:val="0"/>
              <w:spacing w:after="0"/>
              <w:textAlignment w:val="baseline"/>
              <w:rPr>
                <w:ins w:id="83" w:author="Hassan Al-Kanani (NEC)_2" w:date="2025-04-14T11:26:00Z" w16du:dateUtc="2025-04-14T10:26:00Z"/>
                <w:rFonts w:ascii="Arial" w:hAnsi="Arial" w:cs="Arial"/>
                <w:b/>
                <w:sz w:val="18"/>
                <w:szCs w:val="18"/>
                <w:lang w:eastAsia="zh-CN"/>
              </w:rPr>
            </w:pPr>
            <w:ins w:id="84" w:author="Hassan Al-Kanani (NEC)_2" w:date="2025-04-14T11:34:00Z" w16du:dateUtc="2025-04-14T10:34:00Z">
              <w:r w:rsidRPr="00346636">
                <w:rPr>
                  <w:rFonts w:ascii="Arial" w:hAnsi="Arial" w:cs="Arial"/>
                  <w:b/>
                  <w:sz w:val="18"/>
                  <w:szCs w:val="18"/>
                </w:rPr>
                <w:t>REQ-MLKTL-6</w:t>
              </w:r>
            </w:ins>
          </w:p>
        </w:tc>
        <w:tc>
          <w:tcPr>
            <w:tcW w:w="5096" w:type="dxa"/>
            <w:tcBorders>
              <w:top w:val="single" w:sz="4" w:space="0" w:color="auto"/>
              <w:left w:val="single" w:sz="4" w:space="0" w:color="auto"/>
              <w:bottom w:val="single" w:sz="4" w:space="0" w:color="auto"/>
              <w:right w:val="single" w:sz="4" w:space="0" w:color="auto"/>
            </w:tcBorders>
          </w:tcPr>
          <w:p w14:paraId="08E5BA35" w14:textId="77777777" w:rsidR="00346636" w:rsidRPr="00C85364" w:rsidRDefault="00346636" w:rsidP="007E5CCC">
            <w:pPr>
              <w:keepLines/>
              <w:overflowPunct w:val="0"/>
              <w:autoSpaceDE w:val="0"/>
              <w:autoSpaceDN w:val="0"/>
              <w:adjustRightInd w:val="0"/>
              <w:spacing w:after="0"/>
              <w:textAlignment w:val="baseline"/>
              <w:rPr>
                <w:ins w:id="85" w:author="Hassan Al-Kanani (NEC)_2" w:date="2025-04-14T11:26:00Z" w16du:dateUtc="2025-04-14T10:26:00Z"/>
                <w:rFonts w:ascii="Arial" w:hAnsi="Arial" w:cs="Arial"/>
                <w:sz w:val="18"/>
                <w:szCs w:val="18"/>
                <w:lang w:eastAsia="zh-CN"/>
              </w:rPr>
            </w:pPr>
            <w:ins w:id="86" w:author="Hassan Al-Kanani (NEC)_2" w:date="2025-04-14T11:34:00Z" w16du:dateUtc="2025-04-14T10:34:00Z">
              <w:r w:rsidRPr="00346636">
                <w:rPr>
                  <w:rFonts w:ascii="Arial" w:hAnsi="Arial" w:cs="Arial"/>
                  <w:sz w:val="18"/>
                  <w:szCs w:val="18"/>
                </w:rPr>
                <w:t>The 3GPP management system</w:t>
              </w:r>
              <w:r w:rsidRPr="00346636">
                <w:rPr>
                  <w:rFonts w:ascii="Arial" w:hAnsi="Arial" w:cs="Arial"/>
                  <w:b/>
                  <w:sz w:val="18"/>
                  <w:szCs w:val="18"/>
                </w:rPr>
                <w:t xml:space="preserve"> </w:t>
              </w:r>
              <w:r w:rsidRPr="00346636">
                <w:rPr>
                  <w:rFonts w:ascii="Arial" w:hAnsi="Arial" w:cs="Arial"/>
                  <w:sz w:val="18"/>
                  <w:szCs w:val="18"/>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702526FE" w14:textId="77777777" w:rsidR="00346636" w:rsidRPr="00C85364" w:rsidRDefault="00346636" w:rsidP="007E5CCC">
            <w:pPr>
              <w:keepLines/>
              <w:overflowPunct w:val="0"/>
              <w:autoSpaceDE w:val="0"/>
              <w:autoSpaceDN w:val="0"/>
              <w:adjustRightInd w:val="0"/>
              <w:spacing w:after="0"/>
              <w:textAlignment w:val="baseline"/>
              <w:rPr>
                <w:ins w:id="87" w:author="Hassan Al-Kanani (NEC)_2" w:date="2025-04-14T11:26:00Z" w16du:dateUtc="2025-04-14T10:26:00Z"/>
                <w:rFonts w:ascii="Arial" w:hAnsi="Arial" w:cs="Arial"/>
                <w:sz w:val="18"/>
                <w:szCs w:val="18"/>
              </w:rPr>
            </w:pPr>
            <w:ins w:id="88"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346636" w:rsidRPr="00C85364" w14:paraId="4E3811C6" w14:textId="77777777" w:rsidTr="007E5CCC">
        <w:trPr>
          <w:jc w:val="center"/>
          <w:ins w:id="8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6336B7A8" w14:textId="77777777" w:rsidR="00346636" w:rsidRPr="00C85364" w:rsidRDefault="00346636" w:rsidP="007E5CCC">
            <w:pPr>
              <w:keepLines/>
              <w:overflowPunct w:val="0"/>
              <w:autoSpaceDE w:val="0"/>
              <w:autoSpaceDN w:val="0"/>
              <w:adjustRightInd w:val="0"/>
              <w:spacing w:after="0"/>
              <w:textAlignment w:val="baseline"/>
              <w:rPr>
                <w:ins w:id="90" w:author="Hassan Al-Kanani (NEC)_2" w:date="2025-04-14T11:26:00Z" w16du:dateUtc="2025-04-14T10:26:00Z"/>
                <w:rFonts w:ascii="Arial" w:hAnsi="Arial" w:cs="Arial"/>
                <w:b/>
                <w:sz w:val="18"/>
                <w:szCs w:val="18"/>
                <w:lang w:eastAsia="zh-CN"/>
              </w:rPr>
            </w:pPr>
            <w:ins w:id="91"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45309AAC" w14:textId="77777777" w:rsidR="00346636" w:rsidRPr="00C85364" w:rsidRDefault="00346636" w:rsidP="007E5CCC">
            <w:pPr>
              <w:keepLines/>
              <w:overflowPunct w:val="0"/>
              <w:autoSpaceDE w:val="0"/>
              <w:autoSpaceDN w:val="0"/>
              <w:adjustRightInd w:val="0"/>
              <w:spacing w:after="0"/>
              <w:textAlignment w:val="baseline"/>
              <w:rPr>
                <w:ins w:id="92" w:author="Hassan Al-Kanani (NEC)_2" w:date="2025-04-14T11:26:00Z" w16du:dateUtc="2025-04-14T10:26:00Z"/>
                <w:rFonts w:ascii="Arial" w:hAnsi="Arial" w:cs="Arial"/>
                <w:sz w:val="18"/>
                <w:szCs w:val="18"/>
                <w:lang w:eastAsia="zh-CN"/>
              </w:rPr>
            </w:pPr>
            <w:ins w:id="93" w:author="Hassan Al-Kanani (NEC)_2" w:date="2025-04-14T11:34:00Z" w16du:dateUtc="2025-04-14T10:34:00Z">
              <w:r w:rsidRPr="00346636">
                <w:rPr>
                  <w:rFonts w:ascii="Arial" w:hAnsi="Arial" w:cs="Arial"/>
                  <w:sz w:val="18"/>
                  <w:szCs w:val="18"/>
                  <w:lang w:eastAsia="zh-CN"/>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74AA8EE0" w14:textId="77777777" w:rsidR="00346636" w:rsidRPr="00C85364" w:rsidRDefault="00346636" w:rsidP="007E5CCC">
            <w:pPr>
              <w:keepLines/>
              <w:overflowPunct w:val="0"/>
              <w:autoSpaceDE w:val="0"/>
              <w:autoSpaceDN w:val="0"/>
              <w:adjustRightInd w:val="0"/>
              <w:spacing w:after="0"/>
              <w:textAlignment w:val="baseline"/>
              <w:rPr>
                <w:ins w:id="94" w:author="Hassan Al-Kanani (NEC)_2" w:date="2025-04-14T11:26:00Z" w16du:dateUtc="2025-04-14T10:26:00Z"/>
                <w:rFonts w:ascii="Arial" w:hAnsi="Arial" w:cs="Arial"/>
                <w:sz w:val="18"/>
                <w:szCs w:val="18"/>
              </w:rPr>
            </w:pPr>
            <w:ins w:id="95" w:author="Hassan Al-Kanani (NEC)_2" w:date="2025-04-14T11:34:00Z" w16du:dateUtc="2025-04-14T10:34:00Z">
              <w:r w:rsidRPr="00346636">
                <w:rPr>
                  <w:rFonts w:ascii="Arial" w:hAnsi="Arial" w:cs="Arial"/>
                  <w:sz w:val="18"/>
                  <w:szCs w:val="18"/>
                </w:rPr>
                <w:t>ML model training for multiple contexts (clause 6.2b.2.X2)</w:t>
              </w:r>
            </w:ins>
          </w:p>
        </w:tc>
      </w:tr>
      <w:tr w:rsidR="00346636" w:rsidRPr="00C85364" w14:paraId="27C45A26" w14:textId="77777777" w:rsidTr="007E5CCC">
        <w:trPr>
          <w:jc w:val="center"/>
          <w:ins w:id="9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80EB012" w14:textId="77777777" w:rsidR="00346636" w:rsidRPr="00C85364" w:rsidRDefault="00346636" w:rsidP="007E5CCC">
            <w:pPr>
              <w:keepLines/>
              <w:overflowPunct w:val="0"/>
              <w:autoSpaceDE w:val="0"/>
              <w:autoSpaceDN w:val="0"/>
              <w:adjustRightInd w:val="0"/>
              <w:spacing w:after="0"/>
              <w:textAlignment w:val="baseline"/>
              <w:rPr>
                <w:ins w:id="97" w:author="Hassan Al-Kanani (NEC)_2" w:date="2025-04-14T11:26:00Z" w16du:dateUtc="2025-04-14T10:26:00Z"/>
                <w:rFonts w:ascii="Arial" w:hAnsi="Arial" w:cs="Arial"/>
                <w:b/>
                <w:sz w:val="18"/>
                <w:szCs w:val="18"/>
                <w:lang w:eastAsia="zh-CN"/>
              </w:rPr>
            </w:pPr>
            <w:ins w:id="98"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468585E5" w14:textId="77777777" w:rsidR="00346636" w:rsidRPr="00C85364" w:rsidRDefault="00346636" w:rsidP="007E5CCC">
            <w:pPr>
              <w:keepLines/>
              <w:overflowPunct w:val="0"/>
              <w:autoSpaceDE w:val="0"/>
              <w:autoSpaceDN w:val="0"/>
              <w:adjustRightInd w:val="0"/>
              <w:spacing w:after="0"/>
              <w:textAlignment w:val="baseline"/>
              <w:rPr>
                <w:ins w:id="99" w:author="Hassan Al-Kanani (NEC)_2" w:date="2025-04-14T11:26:00Z" w16du:dateUtc="2025-04-14T10:26:00Z"/>
                <w:rFonts w:ascii="Arial" w:hAnsi="Arial" w:cs="Arial"/>
                <w:sz w:val="18"/>
                <w:szCs w:val="18"/>
                <w:lang w:eastAsia="zh-CN"/>
              </w:rPr>
            </w:pPr>
            <w:ins w:id="100"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C5698F">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0B6E767D" w14:textId="77777777" w:rsidR="00346636" w:rsidRPr="00C85364" w:rsidRDefault="00346636" w:rsidP="007E5CCC">
            <w:pPr>
              <w:keepLines/>
              <w:overflowPunct w:val="0"/>
              <w:autoSpaceDE w:val="0"/>
              <w:autoSpaceDN w:val="0"/>
              <w:adjustRightInd w:val="0"/>
              <w:spacing w:after="0"/>
              <w:textAlignment w:val="baseline"/>
              <w:rPr>
                <w:ins w:id="101" w:author="Hassan Al-Kanani (NEC)_2" w:date="2025-04-14T11:26:00Z" w16du:dateUtc="2025-04-14T10:26:00Z"/>
                <w:rFonts w:ascii="Arial" w:hAnsi="Arial" w:cs="Arial"/>
                <w:sz w:val="18"/>
                <w:szCs w:val="18"/>
              </w:rPr>
            </w:pPr>
            <w:ins w:id="102" w:author="Hassan Al-Kanani (NEC)_2" w:date="2025-04-14T11:34:00Z" w16du:dateUtc="2025-04-14T10:34:00Z">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346636" w:rsidRPr="00C85364" w14:paraId="7D9B5155" w14:textId="77777777" w:rsidTr="007E5CCC">
        <w:trPr>
          <w:jc w:val="center"/>
          <w:ins w:id="103"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2C33B3F" w14:textId="77777777" w:rsidR="00346636" w:rsidRPr="00C85364" w:rsidRDefault="00346636" w:rsidP="007E5CCC">
            <w:pPr>
              <w:keepLines/>
              <w:overflowPunct w:val="0"/>
              <w:autoSpaceDE w:val="0"/>
              <w:autoSpaceDN w:val="0"/>
              <w:adjustRightInd w:val="0"/>
              <w:spacing w:after="0"/>
              <w:textAlignment w:val="baseline"/>
              <w:rPr>
                <w:ins w:id="104" w:author="Hassan Al-Kanani (NEC)_2" w:date="2025-04-14T11:27:00Z" w16du:dateUtc="2025-04-14T10:27:00Z"/>
                <w:rFonts w:ascii="Arial" w:hAnsi="Arial" w:cs="Arial"/>
                <w:b/>
                <w:sz w:val="18"/>
                <w:szCs w:val="18"/>
                <w:lang w:eastAsia="zh-CN"/>
              </w:rPr>
            </w:pPr>
            <w:ins w:id="105" w:author="Hassan Al-Kanani (NEC)_2" w:date="2025-04-14T11:37:00Z" w16du:dateUtc="2025-04-14T10:37:00Z">
              <w:r w:rsidRPr="00346636">
                <w:rPr>
                  <w:rFonts w:ascii="Arial" w:hAnsi="Arial" w:cs="Arial"/>
                  <w:b/>
                  <w:sz w:val="18"/>
                  <w:szCs w:val="18"/>
                  <w:lang w:eastAsia="zh-CN"/>
                </w:rPr>
                <w:t>REQ-ML_DIST-TRNG-01</w:t>
              </w:r>
            </w:ins>
          </w:p>
        </w:tc>
        <w:tc>
          <w:tcPr>
            <w:tcW w:w="5096" w:type="dxa"/>
            <w:tcBorders>
              <w:top w:val="single" w:sz="4" w:space="0" w:color="auto"/>
              <w:left w:val="single" w:sz="4" w:space="0" w:color="auto"/>
              <w:bottom w:val="single" w:sz="4" w:space="0" w:color="auto"/>
              <w:right w:val="single" w:sz="4" w:space="0" w:color="auto"/>
            </w:tcBorders>
          </w:tcPr>
          <w:p w14:paraId="06C4B8C1" w14:textId="77777777" w:rsidR="00346636" w:rsidRPr="00C85364" w:rsidRDefault="00346636" w:rsidP="007E5CCC">
            <w:pPr>
              <w:keepLines/>
              <w:overflowPunct w:val="0"/>
              <w:autoSpaceDE w:val="0"/>
              <w:autoSpaceDN w:val="0"/>
              <w:adjustRightInd w:val="0"/>
              <w:spacing w:after="0"/>
              <w:textAlignment w:val="baseline"/>
              <w:rPr>
                <w:ins w:id="106" w:author="Hassan Al-Kanani (NEC)_2" w:date="2025-04-14T11:27:00Z" w16du:dateUtc="2025-04-14T10:27:00Z"/>
                <w:rFonts w:ascii="Arial" w:hAnsi="Arial" w:cs="Arial"/>
                <w:sz w:val="18"/>
                <w:szCs w:val="18"/>
                <w:lang w:eastAsia="zh-CN"/>
              </w:rPr>
            </w:pPr>
            <w:ins w:id="107" w:author="Hassan Al-Kanani (NEC)_2" w:date="2025-04-14T11:37:00Z" w16du:dateUtc="2025-04-14T10:37:00Z">
              <w:r w:rsidRPr="00346636">
                <w:rPr>
                  <w:rFonts w:ascii="Arial" w:hAnsi="Arial" w:cs="Arial"/>
                  <w:sz w:val="18"/>
                  <w:szCs w:val="18"/>
                  <w:lang w:eastAsia="zh-CN"/>
                </w:rPr>
                <w:t xml:space="preserve">The ML training MnS producer should have a capability allowing and authorized consumer to </w:t>
              </w:r>
              <w:r w:rsidRPr="00346636">
                <w:rPr>
                  <w:rFonts w:ascii="Arial" w:hAnsi="Arial" w:cs="Arial"/>
                  <w:sz w:val="18"/>
                  <w:szCs w:val="18"/>
                </w:rPr>
                <w:t xml:space="preserve">provide </w:t>
              </w:r>
              <w:r w:rsidRPr="00346636">
                <w:rPr>
                  <w:rFonts w:ascii="Arial" w:hAnsi="Arial" w:cs="Arial"/>
                  <w:sz w:val="18"/>
                  <w:szCs w:val="18"/>
                  <w:lang w:eastAsia="zh-CN"/>
                </w:rPr>
                <w:t xml:space="preserve">distributed </w:t>
              </w:r>
              <w:r w:rsidRPr="00346636">
                <w:rPr>
                  <w:rFonts w:ascii="Arial" w:hAnsi="Arial" w:cs="Arial"/>
                  <w:sz w:val="18"/>
                  <w:szCs w:val="18"/>
                </w:rPr>
                <w:t>training requirements to the MnS Producer</w:t>
              </w:r>
              <w:r w:rsidRPr="00346636">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43F087EC" w14:textId="77777777" w:rsidR="00346636" w:rsidRPr="00C85364" w:rsidRDefault="00346636" w:rsidP="007E5CCC">
            <w:pPr>
              <w:keepLines/>
              <w:overflowPunct w:val="0"/>
              <w:autoSpaceDE w:val="0"/>
              <w:autoSpaceDN w:val="0"/>
              <w:adjustRightInd w:val="0"/>
              <w:spacing w:after="0"/>
              <w:textAlignment w:val="baseline"/>
              <w:rPr>
                <w:ins w:id="108" w:author="Hassan Al-Kanani (NEC)_2" w:date="2025-04-14T11:27:00Z" w16du:dateUtc="2025-04-14T10:27:00Z"/>
                <w:rFonts w:ascii="Arial" w:hAnsi="Arial" w:cs="Arial"/>
                <w:sz w:val="18"/>
                <w:szCs w:val="18"/>
              </w:rPr>
            </w:pPr>
            <w:ins w:id="109"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110" w:author="Hassan Al-Kanani (NEC)_2" w:date="2025-04-14T12:05:00Z" w16du:dateUtc="2025-04-14T11:05:00Z">
              <w:r>
                <w:rPr>
                  <w:rFonts w:ascii="Arial" w:hAnsi="Arial" w:cs="Arial"/>
                  <w:sz w:val="18"/>
                  <w:szCs w:val="18"/>
                </w:rPr>
                <w:t>X5</w:t>
              </w:r>
            </w:ins>
            <w:ins w:id="111" w:author="Hassan Al-Kanani (NEC)_2" w:date="2025-04-14T11:37:00Z" w16du:dateUtc="2025-04-14T10:37:00Z">
              <w:r w:rsidRPr="00C85364">
                <w:rPr>
                  <w:rFonts w:ascii="Arial" w:hAnsi="Arial" w:cs="Arial"/>
                  <w:sz w:val="18"/>
                  <w:szCs w:val="18"/>
                  <w:lang w:eastAsia="zh-CN"/>
                </w:rPr>
                <w:t>)</w:t>
              </w:r>
            </w:ins>
          </w:p>
        </w:tc>
      </w:tr>
      <w:tr w:rsidR="00346636" w:rsidRPr="00C85364" w14:paraId="0FCAF372" w14:textId="77777777" w:rsidTr="007E5CCC">
        <w:trPr>
          <w:jc w:val="center"/>
          <w:ins w:id="112"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A8C1999" w14:textId="77777777" w:rsidR="00346636" w:rsidRPr="00C85364" w:rsidRDefault="00346636" w:rsidP="007E5CCC">
            <w:pPr>
              <w:keepLines/>
              <w:overflowPunct w:val="0"/>
              <w:autoSpaceDE w:val="0"/>
              <w:autoSpaceDN w:val="0"/>
              <w:adjustRightInd w:val="0"/>
              <w:spacing w:after="0"/>
              <w:textAlignment w:val="baseline"/>
              <w:rPr>
                <w:ins w:id="113" w:author="Hassan Al-Kanani (NEC)_2" w:date="2025-04-14T11:27:00Z" w16du:dateUtc="2025-04-14T10:27:00Z"/>
                <w:rFonts w:ascii="Arial" w:hAnsi="Arial" w:cs="Arial"/>
                <w:b/>
                <w:sz w:val="18"/>
                <w:szCs w:val="18"/>
                <w:lang w:eastAsia="zh-CN"/>
              </w:rPr>
            </w:pPr>
            <w:ins w:id="114" w:author="Hassan Al-Kanani (NEC)_2" w:date="2025-04-14T11:52:00Z" w16du:dateUtc="2025-04-14T10:52:00Z">
              <w:r w:rsidRPr="00C85364">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7BBED5D3" w14:textId="77777777" w:rsidR="00346636" w:rsidRPr="00C85364" w:rsidRDefault="00346636" w:rsidP="007E5CCC">
            <w:pPr>
              <w:keepLines/>
              <w:overflowPunct w:val="0"/>
              <w:autoSpaceDE w:val="0"/>
              <w:autoSpaceDN w:val="0"/>
              <w:adjustRightInd w:val="0"/>
              <w:spacing w:after="0"/>
              <w:textAlignment w:val="baseline"/>
              <w:rPr>
                <w:ins w:id="115" w:author="Hassan Al-Kanani (NEC)_2" w:date="2025-04-14T11:27:00Z" w16du:dateUtc="2025-04-14T10:27:00Z"/>
                <w:rFonts w:ascii="Arial" w:hAnsi="Arial" w:cs="Arial"/>
                <w:sz w:val="18"/>
                <w:szCs w:val="18"/>
                <w:lang w:eastAsia="zh-CN"/>
              </w:rPr>
            </w:pPr>
            <w:ins w:id="116"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discover the FL roles (FL server or FL client) in Federated Learning.</w:t>
              </w:r>
            </w:ins>
          </w:p>
        </w:tc>
        <w:tc>
          <w:tcPr>
            <w:tcW w:w="2008" w:type="dxa"/>
            <w:tcBorders>
              <w:top w:val="single" w:sz="4" w:space="0" w:color="auto"/>
              <w:left w:val="single" w:sz="4" w:space="0" w:color="auto"/>
              <w:bottom w:val="single" w:sz="4" w:space="0" w:color="auto"/>
              <w:right w:val="single" w:sz="4" w:space="0" w:color="auto"/>
            </w:tcBorders>
          </w:tcPr>
          <w:p w14:paraId="631DF849" w14:textId="77777777" w:rsidR="00346636" w:rsidRPr="00C85364" w:rsidRDefault="00346636" w:rsidP="007E5CCC">
            <w:pPr>
              <w:keepLines/>
              <w:overflowPunct w:val="0"/>
              <w:autoSpaceDE w:val="0"/>
              <w:autoSpaceDN w:val="0"/>
              <w:adjustRightInd w:val="0"/>
              <w:spacing w:after="0"/>
              <w:textAlignment w:val="baseline"/>
              <w:rPr>
                <w:ins w:id="117" w:author="Hassan Al-Kanani (NEC)_2" w:date="2025-04-14T11:27:00Z" w16du:dateUtc="2025-04-14T10:27:00Z"/>
                <w:rFonts w:ascii="Arial" w:hAnsi="Arial" w:cs="Arial"/>
                <w:sz w:val="18"/>
                <w:szCs w:val="18"/>
              </w:rPr>
            </w:pPr>
            <w:ins w:id="118" w:author="Hassan Al-Kanani (NEC)_2" w:date="2025-04-14T11:52:00Z" w16du:dateUtc="2025-04-14T10:52:00Z">
              <w:r w:rsidRPr="00C85364">
                <w:rPr>
                  <w:rFonts w:ascii="Arial" w:hAnsi="Arial" w:cs="Arial"/>
                  <w:sz w:val="18"/>
                  <w:szCs w:val="18"/>
                </w:rPr>
                <w:t>Management of different roles in Federated Learning (Clause 6.2b.2.</w:t>
              </w:r>
            </w:ins>
            <w:ins w:id="119" w:author="Hassan Al-Kanani (NEC)_2" w:date="2025-04-14T12:05:00Z" w16du:dateUtc="2025-04-14T11:05:00Z">
              <w:r>
                <w:rPr>
                  <w:rFonts w:ascii="Arial" w:hAnsi="Arial" w:cs="Arial"/>
                  <w:sz w:val="18"/>
                  <w:szCs w:val="18"/>
                </w:rPr>
                <w:t>X6</w:t>
              </w:r>
            </w:ins>
            <w:ins w:id="120" w:author="Hassan Al-Kanani (NEC)_2" w:date="2025-04-14T11:52:00Z" w16du:dateUtc="2025-04-14T10:52:00Z">
              <w:r w:rsidRPr="00C85364">
                <w:rPr>
                  <w:rFonts w:ascii="Arial" w:hAnsi="Arial" w:cs="Arial"/>
                  <w:sz w:val="18"/>
                  <w:szCs w:val="18"/>
                </w:rPr>
                <w:t>.2.1)</w:t>
              </w:r>
            </w:ins>
          </w:p>
        </w:tc>
      </w:tr>
      <w:tr w:rsidR="00346636" w:rsidRPr="00C85364" w14:paraId="26CCCFD0" w14:textId="77777777" w:rsidTr="007E5CCC">
        <w:trPr>
          <w:jc w:val="center"/>
          <w:ins w:id="121"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7EA179B" w14:textId="77777777" w:rsidR="00346636" w:rsidRPr="00C85364" w:rsidRDefault="00346636" w:rsidP="007E5CCC">
            <w:pPr>
              <w:keepLines/>
              <w:overflowPunct w:val="0"/>
              <w:autoSpaceDE w:val="0"/>
              <w:autoSpaceDN w:val="0"/>
              <w:adjustRightInd w:val="0"/>
              <w:spacing w:after="0"/>
              <w:textAlignment w:val="baseline"/>
              <w:rPr>
                <w:ins w:id="122" w:author="Hassan Al-Kanani (NEC)_2" w:date="2025-04-14T11:27:00Z" w16du:dateUtc="2025-04-14T10:27:00Z"/>
                <w:rFonts w:ascii="Arial" w:hAnsi="Arial" w:cs="Arial"/>
                <w:b/>
                <w:sz w:val="18"/>
                <w:szCs w:val="18"/>
                <w:lang w:eastAsia="zh-CN"/>
              </w:rPr>
            </w:pPr>
            <w:ins w:id="123"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6A98822D" w14:textId="77777777" w:rsidR="00346636" w:rsidRPr="00C85364" w:rsidRDefault="00346636" w:rsidP="007E5CCC">
            <w:pPr>
              <w:keepLines/>
              <w:overflowPunct w:val="0"/>
              <w:autoSpaceDE w:val="0"/>
              <w:autoSpaceDN w:val="0"/>
              <w:adjustRightInd w:val="0"/>
              <w:spacing w:after="0"/>
              <w:textAlignment w:val="baseline"/>
              <w:rPr>
                <w:ins w:id="124" w:author="Hassan Al-Kanani (NEC)_2" w:date="2025-04-14T11:27:00Z" w16du:dateUtc="2025-04-14T10:27:00Z"/>
                <w:rFonts w:ascii="Arial" w:hAnsi="Arial" w:cs="Arial"/>
                <w:sz w:val="18"/>
                <w:szCs w:val="18"/>
                <w:lang w:eastAsia="zh-CN"/>
              </w:rPr>
            </w:pPr>
            <w:ins w:id="125"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77C6F5B3" w14:textId="77777777" w:rsidR="00346636" w:rsidRPr="00C85364" w:rsidRDefault="00346636" w:rsidP="007E5CCC">
            <w:pPr>
              <w:keepLines/>
              <w:overflowPunct w:val="0"/>
              <w:autoSpaceDE w:val="0"/>
              <w:autoSpaceDN w:val="0"/>
              <w:adjustRightInd w:val="0"/>
              <w:spacing w:after="0"/>
              <w:textAlignment w:val="baseline"/>
              <w:rPr>
                <w:ins w:id="126" w:author="Hassan Al-Kanani (NEC)_2" w:date="2025-04-14T11:27:00Z" w16du:dateUtc="2025-04-14T10:27:00Z"/>
                <w:rFonts w:ascii="Arial" w:hAnsi="Arial" w:cs="Arial"/>
                <w:sz w:val="18"/>
                <w:szCs w:val="18"/>
              </w:rPr>
            </w:pPr>
            <w:ins w:id="127" w:author="Hassan Al-Kanani (NEC)_2" w:date="2025-04-14T11:52:00Z" w16du:dateUtc="2025-04-14T10:52:00Z">
              <w:r w:rsidRPr="00C85364">
                <w:rPr>
                  <w:rFonts w:ascii="Arial" w:hAnsi="Arial" w:cs="Arial"/>
                  <w:sz w:val="18"/>
                  <w:szCs w:val="18"/>
                </w:rPr>
                <w:t>Management of different roles in Federated Learning (Clause 6.2b.2.</w:t>
              </w:r>
            </w:ins>
            <w:ins w:id="128" w:author="Hassan Al-Kanani (NEC)_2" w:date="2025-04-14T12:06:00Z" w16du:dateUtc="2025-04-14T11:06:00Z">
              <w:r>
                <w:rPr>
                  <w:rFonts w:ascii="Arial" w:hAnsi="Arial" w:cs="Arial"/>
                  <w:sz w:val="18"/>
                  <w:szCs w:val="18"/>
                </w:rPr>
                <w:t>X6</w:t>
              </w:r>
            </w:ins>
            <w:ins w:id="129" w:author="Hassan Al-Kanani (NEC)_2" w:date="2025-04-14T11:52:00Z" w16du:dateUtc="2025-04-14T10:52:00Z">
              <w:r w:rsidRPr="00C85364">
                <w:rPr>
                  <w:rFonts w:ascii="Arial" w:hAnsi="Arial" w:cs="Arial"/>
                  <w:sz w:val="18"/>
                  <w:szCs w:val="18"/>
                </w:rPr>
                <w:t>.2.1)</w:t>
              </w:r>
            </w:ins>
          </w:p>
        </w:tc>
      </w:tr>
      <w:tr w:rsidR="00346636" w:rsidRPr="00C85364" w14:paraId="5CBFAD18" w14:textId="77777777" w:rsidTr="007E5CCC">
        <w:trPr>
          <w:jc w:val="center"/>
          <w:ins w:id="130"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A4D14BD" w14:textId="77777777" w:rsidR="00346636" w:rsidRPr="00C85364" w:rsidRDefault="00346636" w:rsidP="007E5CCC">
            <w:pPr>
              <w:keepLines/>
              <w:overflowPunct w:val="0"/>
              <w:autoSpaceDE w:val="0"/>
              <w:autoSpaceDN w:val="0"/>
              <w:adjustRightInd w:val="0"/>
              <w:spacing w:after="0"/>
              <w:textAlignment w:val="baseline"/>
              <w:rPr>
                <w:ins w:id="131" w:author="Hassan Al-Kanani (NEC)_2" w:date="2025-04-14T11:27:00Z" w16du:dateUtc="2025-04-14T10:27:00Z"/>
                <w:rFonts w:ascii="Arial" w:hAnsi="Arial" w:cs="Arial"/>
                <w:b/>
                <w:sz w:val="18"/>
                <w:szCs w:val="18"/>
                <w:lang w:eastAsia="zh-CN"/>
              </w:rPr>
            </w:pPr>
            <w:ins w:id="132"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1A2156A7" w14:textId="77777777" w:rsidR="00346636" w:rsidRPr="00C85364" w:rsidRDefault="00346636" w:rsidP="007E5CCC">
            <w:pPr>
              <w:keepLines/>
              <w:overflowPunct w:val="0"/>
              <w:autoSpaceDE w:val="0"/>
              <w:autoSpaceDN w:val="0"/>
              <w:adjustRightInd w:val="0"/>
              <w:spacing w:after="0"/>
              <w:textAlignment w:val="baseline"/>
              <w:rPr>
                <w:ins w:id="133" w:author="Hassan Al-Kanani (NEC)_2" w:date="2025-04-14T11:27:00Z" w16du:dateUtc="2025-04-14T10:27:00Z"/>
                <w:rFonts w:ascii="Arial" w:hAnsi="Arial" w:cs="Arial"/>
                <w:sz w:val="18"/>
                <w:szCs w:val="18"/>
                <w:lang w:eastAsia="zh-CN"/>
              </w:rPr>
            </w:pPr>
            <w:ins w:id="134"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ins>
          </w:p>
        </w:tc>
        <w:tc>
          <w:tcPr>
            <w:tcW w:w="2008" w:type="dxa"/>
            <w:tcBorders>
              <w:top w:val="single" w:sz="4" w:space="0" w:color="auto"/>
              <w:left w:val="single" w:sz="4" w:space="0" w:color="auto"/>
              <w:bottom w:val="single" w:sz="4" w:space="0" w:color="auto"/>
              <w:right w:val="single" w:sz="4" w:space="0" w:color="auto"/>
            </w:tcBorders>
          </w:tcPr>
          <w:p w14:paraId="0C05FCCB" w14:textId="77777777" w:rsidR="00346636" w:rsidRPr="00C85364" w:rsidRDefault="00346636" w:rsidP="007E5CCC">
            <w:pPr>
              <w:keepLines/>
              <w:overflowPunct w:val="0"/>
              <w:autoSpaceDE w:val="0"/>
              <w:autoSpaceDN w:val="0"/>
              <w:adjustRightInd w:val="0"/>
              <w:spacing w:after="0"/>
              <w:textAlignment w:val="baseline"/>
              <w:rPr>
                <w:ins w:id="135" w:author="Hassan Al-Kanani (NEC)_2" w:date="2025-04-14T11:27:00Z" w16du:dateUtc="2025-04-14T10:27:00Z"/>
                <w:rFonts w:ascii="Arial" w:hAnsi="Arial" w:cs="Arial"/>
                <w:sz w:val="18"/>
                <w:szCs w:val="18"/>
              </w:rPr>
            </w:pPr>
            <w:ins w:id="136" w:author="Hassan Al-Kanani (NEC)_2" w:date="2025-04-14T11:52:00Z" w16du:dateUtc="2025-04-14T10:52:00Z">
              <w:r w:rsidRPr="00C85364">
                <w:rPr>
                  <w:rFonts w:ascii="Arial" w:hAnsi="Arial" w:cs="Arial"/>
                  <w:sz w:val="18"/>
                  <w:szCs w:val="18"/>
                </w:rPr>
                <w:t>Management of different roles in Federated Learning (Clause 6.2b.2.</w:t>
              </w:r>
            </w:ins>
            <w:ins w:id="137" w:author="Hassan Al-Kanani (NEC)_2" w:date="2025-04-14T12:06:00Z" w16du:dateUtc="2025-04-14T11:06:00Z">
              <w:r>
                <w:rPr>
                  <w:rFonts w:ascii="Arial" w:hAnsi="Arial" w:cs="Arial"/>
                  <w:sz w:val="18"/>
                  <w:szCs w:val="18"/>
                </w:rPr>
                <w:t>X6</w:t>
              </w:r>
            </w:ins>
            <w:ins w:id="138" w:author="Hassan Al-Kanani (NEC)_2" w:date="2025-04-14T11:52:00Z" w16du:dateUtc="2025-04-14T10:52:00Z">
              <w:r w:rsidRPr="00C85364">
                <w:rPr>
                  <w:rFonts w:ascii="Arial" w:hAnsi="Arial" w:cs="Arial"/>
                  <w:sz w:val="18"/>
                  <w:szCs w:val="18"/>
                </w:rPr>
                <w:t>.2.1)</w:t>
              </w:r>
            </w:ins>
          </w:p>
        </w:tc>
      </w:tr>
      <w:tr w:rsidR="00346636" w:rsidRPr="00C85364" w14:paraId="78080F74" w14:textId="77777777" w:rsidTr="007E5CCC">
        <w:trPr>
          <w:jc w:val="center"/>
          <w:ins w:id="13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0605825" w14:textId="77777777" w:rsidR="00346636" w:rsidRPr="00C85364" w:rsidRDefault="00346636" w:rsidP="007E5CCC">
            <w:pPr>
              <w:keepLines/>
              <w:overflowPunct w:val="0"/>
              <w:autoSpaceDE w:val="0"/>
              <w:autoSpaceDN w:val="0"/>
              <w:adjustRightInd w:val="0"/>
              <w:spacing w:after="0"/>
              <w:textAlignment w:val="baseline"/>
              <w:rPr>
                <w:ins w:id="140" w:author="Hassan Al-Kanani (NEC)_2" w:date="2025-04-14T11:27:00Z" w16du:dateUtc="2025-04-14T10:27:00Z"/>
                <w:rFonts w:ascii="Arial" w:hAnsi="Arial" w:cs="Arial"/>
                <w:b/>
                <w:sz w:val="18"/>
                <w:szCs w:val="18"/>
                <w:lang w:eastAsia="zh-CN"/>
              </w:rPr>
            </w:pPr>
            <w:ins w:id="141" w:author="Hassan Al-Kanani (NEC)_2" w:date="2025-04-14T11:52:00Z" w16du:dateUtc="2025-04-14T10:52:00Z">
              <w:r w:rsidRPr="00C85364">
                <w:rPr>
                  <w:rFonts w:ascii="Arial" w:hAnsi="Arial" w:cs="Arial"/>
                  <w:b/>
                  <w:sz w:val="18"/>
                  <w:szCs w:val="18"/>
                  <w:lang w:eastAsia="zh-CN"/>
                </w:rPr>
                <w:t>REQ-ML_TRAIN_FL-4</w:t>
              </w:r>
            </w:ins>
          </w:p>
        </w:tc>
        <w:tc>
          <w:tcPr>
            <w:tcW w:w="5096" w:type="dxa"/>
            <w:tcBorders>
              <w:top w:val="single" w:sz="4" w:space="0" w:color="auto"/>
              <w:left w:val="single" w:sz="4" w:space="0" w:color="auto"/>
              <w:bottom w:val="single" w:sz="4" w:space="0" w:color="auto"/>
              <w:right w:val="single" w:sz="4" w:space="0" w:color="auto"/>
            </w:tcBorders>
          </w:tcPr>
          <w:p w14:paraId="4B2268E5" w14:textId="77777777" w:rsidR="00346636" w:rsidRPr="00C85364" w:rsidRDefault="00346636" w:rsidP="007E5CCC">
            <w:pPr>
              <w:keepLines/>
              <w:overflowPunct w:val="0"/>
              <w:autoSpaceDE w:val="0"/>
              <w:autoSpaceDN w:val="0"/>
              <w:adjustRightInd w:val="0"/>
              <w:spacing w:after="0"/>
              <w:textAlignment w:val="baseline"/>
              <w:rPr>
                <w:ins w:id="142" w:author="Hassan Al-Kanani (NEC)_2" w:date="2025-04-14T11:27:00Z" w16du:dateUtc="2025-04-14T10:27:00Z"/>
                <w:rFonts w:ascii="Arial" w:hAnsi="Arial" w:cs="Arial"/>
                <w:sz w:val="18"/>
                <w:szCs w:val="18"/>
                <w:lang w:eastAsia="zh-CN"/>
              </w:rPr>
            </w:pPr>
            <w:ins w:id="143"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021EF0C9" w14:textId="77777777" w:rsidR="00346636" w:rsidRPr="00C85364" w:rsidRDefault="00346636" w:rsidP="007E5CCC">
            <w:pPr>
              <w:keepLines/>
              <w:overflowPunct w:val="0"/>
              <w:autoSpaceDE w:val="0"/>
              <w:autoSpaceDN w:val="0"/>
              <w:adjustRightInd w:val="0"/>
              <w:spacing w:after="0"/>
              <w:textAlignment w:val="baseline"/>
              <w:rPr>
                <w:ins w:id="144" w:author="Hassan Al-Kanani (NEC)_2" w:date="2025-04-14T11:27:00Z" w16du:dateUtc="2025-04-14T10:27:00Z"/>
                <w:rFonts w:ascii="Arial" w:hAnsi="Arial" w:cs="Arial"/>
                <w:sz w:val="18"/>
                <w:szCs w:val="18"/>
              </w:rPr>
            </w:pPr>
            <w:ins w:id="145" w:author="Hassan Al-Kanani (NEC)_2" w:date="2025-04-14T11:52:00Z" w16du:dateUtc="2025-04-14T10:52:00Z">
              <w:r w:rsidRPr="00C85364">
                <w:rPr>
                  <w:rFonts w:ascii="Arial" w:hAnsi="Arial" w:cs="Arial"/>
                  <w:sz w:val="18"/>
                  <w:szCs w:val="18"/>
                </w:rPr>
                <w:t>Management of different roles in Federated Learning (Clause 6.2b.2.</w:t>
              </w:r>
            </w:ins>
            <w:ins w:id="146" w:author="Hassan Al-Kanani (NEC)_2" w:date="2025-04-14T12:06:00Z" w16du:dateUtc="2025-04-14T11:06:00Z">
              <w:r>
                <w:rPr>
                  <w:rFonts w:ascii="Arial" w:hAnsi="Arial" w:cs="Arial"/>
                  <w:sz w:val="18"/>
                  <w:szCs w:val="18"/>
                </w:rPr>
                <w:t>X6</w:t>
              </w:r>
            </w:ins>
            <w:ins w:id="147" w:author="Hassan Al-Kanani (NEC)_2" w:date="2025-04-14T11:52:00Z" w16du:dateUtc="2025-04-14T10:52:00Z">
              <w:r w:rsidRPr="00C85364">
                <w:rPr>
                  <w:rFonts w:ascii="Arial" w:hAnsi="Arial" w:cs="Arial"/>
                  <w:sz w:val="18"/>
                  <w:szCs w:val="18"/>
                </w:rPr>
                <w:t>.2.1)</w:t>
              </w:r>
            </w:ins>
          </w:p>
        </w:tc>
      </w:tr>
      <w:tr w:rsidR="00346636" w:rsidRPr="00C85364" w14:paraId="0861F8A8" w14:textId="77777777" w:rsidTr="007E5CCC">
        <w:trPr>
          <w:jc w:val="center"/>
          <w:ins w:id="148"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845DD6F" w14:textId="77777777" w:rsidR="00346636" w:rsidRPr="00C85364" w:rsidRDefault="00346636" w:rsidP="007E5CCC">
            <w:pPr>
              <w:keepLines/>
              <w:overflowPunct w:val="0"/>
              <w:autoSpaceDE w:val="0"/>
              <w:autoSpaceDN w:val="0"/>
              <w:adjustRightInd w:val="0"/>
              <w:spacing w:after="0"/>
              <w:textAlignment w:val="baseline"/>
              <w:rPr>
                <w:ins w:id="149" w:author="Hassan Al-Kanani (NEC)_2" w:date="2025-04-14T11:27:00Z" w16du:dateUtc="2025-04-14T10:27:00Z"/>
                <w:rFonts w:ascii="Arial" w:hAnsi="Arial" w:cs="Arial"/>
                <w:b/>
                <w:sz w:val="18"/>
                <w:szCs w:val="18"/>
                <w:lang w:eastAsia="zh-CN"/>
              </w:rPr>
            </w:pPr>
            <w:ins w:id="150"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5B4CEBAD" w14:textId="77777777" w:rsidR="00346636" w:rsidRPr="00C85364" w:rsidRDefault="00346636" w:rsidP="007E5CCC">
            <w:pPr>
              <w:keepLines/>
              <w:overflowPunct w:val="0"/>
              <w:autoSpaceDE w:val="0"/>
              <w:autoSpaceDN w:val="0"/>
              <w:adjustRightInd w:val="0"/>
              <w:spacing w:after="0"/>
              <w:textAlignment w:val="baseline"/>
              <w:rPr>
                <w:ins w:id="151" w:author="Hassan Al-Kanani (NEC)_2" w:date="2025-04-14T11:27:00Z" w16du:dateUtc="2025-04-14T10:27:00Z"/>
                <w:rFonts w:ascii="Arial" w:hAnsi="Arial" w:cs="Arial"/>
                <w:sz w:val="18"/>
                <w:szCs w:val="18"/>
                <w:lang w:eastAsia="zh-CN"/>
              </w:rPr>
            </w:pPr>
            <w:ins w:id="152"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30FA2B75" w14:textId="77777777" w:rsidR="00346636" w:rsidRPr="00C85364" w:rsidRDefault="00346636" w:rsidP="007E5CCC">
            <w:pPr>
              <w:keepLines/>
              <w:overflowPunct w:val="0"/>
              <w:autoSpaceDE w:val="0"/>
              <w:autoSpaceDN w:val="0"/>
              <w:adjustRightInd w:val="0"/>
              <w:spacing w:after="0"/>
              <w:textAlignment w:val="baseline"/>
              <w:rPr>
                <w:ins w:id="153" w:author="Hassan Al-Kanani (NEC)_2" w:date="2025-04-14T11:27:00Z" w16du:dateUtc="2025-04-14T10:27:00Z"/>
                <w:rFonts w:ascii="Arial" w:hAnsi="Arial" w:cs="Arial"/>
                <w:sz w:val="18"/>
                <w:szCs w:val="18"/>
              </w:rPr>
            </w:pPr>
            <w:ins w:id="154" w:author="Hassan Al-Kanani (NEC)_2" w:date="2025-04-14T11:52:00Z" w16du:dateUtc="2025-04-14T10:52:00Z">
              <w:r w:rsidRPr="00C85364">
                <w:rPr>
                  <w:rFonts w:ascii="Arial" w:hAnsi="Arial" w:cs="Arial"/>
                  <w:sz w:val="18"/>
                  <w:szCs w:val="18"/>
                </w:rPr>
                <w:t>Management of different roles in Federated Learning (Clause 6.2b.2.</w:t>
              </w:r>
            </w:ins>
            <w:ins w:id="155" w:author="Hassan Al-Kanani (NEC)_2" w:date="2025-04-14T12:06:00Z" w16du:dateUtc="2025-04-14T11:06:00Z">
              <w:r>
                <w:rPr>
                  <w:rFonts w:ascii="Arial" w:hAnsi="Arial" w:cs="Arial"/>
                  <w:sz w:val="18"/>
                  <w:szCs w:val="18"/>
                </w:rPr>
                <w:t>X6</w:t>
              </w:r>
            </w:ins>
            <w:ins w:id="156" w:author="Hassan Al-Kanani (NEC)_2" w:date="2025-04-14T11:52:00Z" w16du:dateUtc="2025-04-14T10:52:00Z">
              <w:r w:rsidRPr="00C85364">
                <w:rPr>
                  <w:rFonts w:ascii="Arial" w:hAnsi="Arial" w:cs="Arial"/>
                  <w:sz w:val="18"/>
                  <w:szCs w:val="18"/>
                </w:rPr>
                <w:t>.2.1)</w:t>
              </w:r>
            </w:ins>
          </w:p>
        </w:tc>
      </w:tr>
      <w:tr w:rsidR="00346636" w:rsidRPr="00C85364" w14:paraId="7D0038BC" w14:textId="77777777" w:rsidTr="007E5CCC">
        <w:trPr>
          <w:jc w:val="center"/>
          <w:ins w:id="157"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18CEDA5" w14:textId="77777777" w:rsidR="00346636" w:rsidRPr="00C85364" w:rsidRDefault="00346636" w:rsidP="007E5CCC">
            <w:pPr>
              <w:keepLines/>
              <w:overflowPunct w:val="0"/>
              <w:autoSpaceDE w:val="0"/>
              <w:autoSpaceDN w:val="0"/>
              <w:adjustRightInd w:val="0"/>
              <w:spacing w:after="0"/>
              <w:textAlignment w:val="baseline"/>
              <w:rPr>
                <w:ins w:id="158" w:author="Hassan Al-Kanani (NEC)_2" w:date="2025-04-14T11:27:00Z" w16du:dateUtc="2025-04-14T10:27:00Z"/>
                <w:rFonts w:ascii="Arial" w:hAnsi="Arial" w:cs="Arial"/>
                <w:b/>
                <w:sz w:val="18"/>
                <w:szCs w:val="18"/>
                <w:lang w:eastAsia="zh-CN"/>
              </w:rPr>
            </w:pPr>
            <w:ins w:id="159" w:author="Hassan Al-Kanani (NEC)_2" w:date="2025-04-14T11:52:00Z" w16du:dateUtc="2025-04-14T10:52:00Z">
              <w:r w:rsidRPr="00C85364">
                <w:rPr>
                  <w:rFonts w:ascii="Arial" w:hAnsi="Arial" w:cs="Arial"/>
                  <w:b/>
                  <w:sz w:val="18"/>
                  <w:szCs w:val="18"/>
                  <w:lang w:eastAsia="zh-CN"/>
                </w:rPr>
                <w:lastRenderedPageBreak/>
                <w:t>REQ-ML_TRAIN_FL-6</w:t>
              </w:r>
            </w:ins>
          </w:p>
        </w:tc>
        <w:tc>
          <w:tcPr>
            <w:tcW w:w="5096" w:type="dxa"/>
            <w:tcBorders>
              <w:top w:val="single" w:sz="4" w:space="0" w:color="auto"/>
              <w:left w:val="single" w:sz="4" w:space="0" w:color="auto"/>
              <w:bottom w:val="single" w:sz="4" w:space="0" w:color="auto"/>
              <w:right w:val="single" w:sz="4" w:space="0" w:color="auto"/>
            </w:tcBorders>
          </w:tcPr>
          <w:p w14:paraId="068597A8" w14:textId="77777777" w:rsidR="00346636" w:rsidRPr="00C85364" w:rsidRDefault="00346636" w:rsidP="007E5CCC">
            <w:pPr>
              <w:keepLines/>
              <w:overflowPunct w:val="0"/>
              <w:autoSpaceDE w:val="0"/>
              <w:autoSpaceDN w:val="0"/>
              <w:adjustRightInd w:val="0"/>
              <w:spacing w:after="0"/>
              <w:textAlignment w:val="baseline"/>
              <w:rPr>
                <w:ins w:id="160" w:author="Hassan Al-Kanani (NEC)_2" w:date="2025-04-14T11:27:00Z" w16du:dateUtc="2025-04-14T10:27:00Z"/>
                <w:rFonts w:ascii="Arial" w:hAnsi="Arial" w:cs="Arial"/>
                <w:sz w:val="18"/>
                <w:szCs w:val="18"/>
                <w:lang w:eastAsia="zh-CN"/>
              </w:rPr>
            </w:pPr>
            <w:ins w:id="161"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4E17AACC" w14:textId="77777777" w:rsidR="00346636" w:rsidRPr="00C85364" w:rsidRDefault="00346636" w:rsidP="007E5CCC">
            <w:pPr>
              <w:keepLines/>
              <w:overflowPunct w:val="0"/>
              <w:autoSpaceDE w:val="0"/>
              <w:autoSpaceDN w:val="0"/>
              <w:adjustRightInd w:val="0"/>
              <w:spacing w:after="0"/>
              <w:textAlignment w:val="baseline"/>
              <w:rPr>
                <w:ins w:id="162" w:author="Hassan Al-Kanani (NEC)_2" w:date="2025-04-14T11:27:00Z" w16du:dateUtc="2025-04-14T10:27:00Z"/>
                <w:rFonts w:ascii="Arial" w:hAnsi="Arial" w:cs="Arial"/>
                <w:sz w:val="18"/>
                <w:szCs w:val="18"/>
              </w:rPr>
            </w:pPr>
            <w:ins w:id="163" w:author="Hassan Al-Kanani (NEC)_2" w:date="2025-04-14T11:52:00Z" w16du:dateUtc="2025-04-14T10:52:00Z">
              <w:r w:rsidRPr="00C85364">
                <w:rPr>
                  <w:rFonts w:ascii="Arial" w:hAnsi="Arial" w:cs="Arial"/>
                  <w:sz w:val="18"/>
                  <w:szCs w:val="18"/>
                </w:rPr>
                <w:t>Management of different roles in Federated Learning (Clause 6.2b.2.</w:t>
              </w:r>
            </w:ins>
            <w:ins w:id="164" w:author="Hassan Al-Kanani (NEC)_2" w:date="2025-04-14T12:06:00Z" w16du:dateUtc="2025-04-14T11:06:00Z">
              <w:r>
                <w:rPr>
                  <w:rFonts w:ascii="Arial" w:hAnsi="Arial" w:cs="Arial"/>
                  <w:sz w:val="18"/>
                  <w:szCs w:val="18"/>
                </w:rPr>
                <w:t>X6</w:t>
              </w:r>
            </w:ins>
            <w:ins w:id="165" w:author="Hassan Al-Kanani (NEC)_2" w:date="2025-04-14T11:52:00Z" w16du:dateUtc="2025-04-14T10:52:00Z">
              <w:r w:rsidRPr="00C85364">
                <w:rPr>
                  <w:rFonts w:ascii="Arial" w:hAnsi="Arial" w:cs="Arial"/>
                  <w:sz w:val="18"/>
                  <w:szCs w:val="18"/>
                </w:rPr>
                <w:t>.2.1)</w:t>
              </w:r>
            </w:ins>
          </w:p>
        </w:tc>
      </w:tr>
      <w:tr w:rsidR="00346636" w:rsidRPr="00C85364" w14:paraId="56DC9000" w14:textId="77777777" w:rsidTr="007E5CCC">
        <w:trPr>
          <w:jc w:val="center"/>
          <w:ins w:id="16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C8D8254" w14:textId="77777777" w:rsidR="00346636" w:rsidRPr="00C85364" w:rsidRDefault="00346636" w:rsidP="007E5CCC">
            <w:pPr>
              <w:keepLines/>
              <w:overflowPunct w:val="0"/>
              <w:autoSpaceDE w:val="0"/>
              <w:autoSpaceDN w:val="0"/>
              <w:adjustRightInd w:val="0"/>
              <w:spacing w:after="0"/>
              <w:textAlignment w:val="baseline"/>
              <w:rPr>
                <w:ins w:id="167" w:author="Hassan Al-Kanani (NEC)_2" w:date="2025-04-14T11:27:00Z" w16du:dateUtc="2025-04-14T10:27:00Z"/>
                <w:rFonts w:ascii="Arial" w:hAnsi="Arial" w:cs="Arial"/>
                <w:b/>
                <w:sz w:val="18"/>
                <w:szCs w:val="18"/>
                <w:lang w:eastAsia="zh-CN"/>
              </w:rPr>
            </w:pPr>
            <w:ins w:id="168"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2BCD9813" w14:textId="77777777" w:rsidR="00346636" w:rsidRPr="00C85364" w:rsidRDefault="00346636" w:rsidP="007E5CCC">
            <w:pPr>
              <w:keepLines/>
              <w:overflowPunct w:val="0"/>
              <w:autoSpaceDE w:val="0"/>
              <w:autoSpaceDN w:val="0"/>
              <w:adjustRightInd w:val="0"/>
              <w:spacing w:after="0"/>
              <w:textAlignment w:val="baseline"/>
              <w:rPr>
                <w:ins w:id="169" w:author="Hassan Al-Kanani (NEC)_2" w:date="2025-04-14T11:27:00Z" w16du:dateUtc="2025-04-14T10:27:00Z"/>
                <w:rFonts w:ascii="Arial" w:hAnsi="Arial" w:cs="Arial"/>
                <w:sz w:val="18"/>
                <w:szCs w:val="18"/>
                <w:lang w:eastAsia="zh-CN"/>
              </w:rPr>
            </w:pPr>
            <w:ins w:id="170"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094FD64A" w14:textId="77777777" w:rsidR="00346636" w:rsidRPr="00C85364" w:rsidRDefault="00346636" w:rsidP="007E5CCC">
            <w:pPr>
              <w:keepLines/>
              <w:overflowPunct w:val="0"/>
              <w:autoSpaceDE w:val="0"/>
              <w:autoSpaceDN w:val="0"/>
              <w:adjustRightInd w:val="0"/>
              <w:spacing w:after="0"/>
              <w:textAlignment w:val="baseline"/>
              <w:rPr>
                <w:ins w:id="171" w:author="Hassan Al-Kanani (NEC)_2" w:date="2025-04-14T11:27:00Z" w16du:dateUtc="2025-04-14T10:27:00Z"/>
                <w:rFonts w:ascii="Arial" w:hAnsi="Arial" w:cs="Arial"/>
                <w:sz w:val="18"/>
                <w:szCs w:val="18"/>
              </w:rPr>
            </w:pPr>
            <w:ins w:id="172"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173" w:author="Hassan Al-Kanani (NEC)_2" w:date="2025-04-14T12:07:00Z" w16du:dateUtc="2025-04-14T11:07:00Z">
              <w:r>
                <w:rPr>
                  <w:rFonts w:ascii="Arial" w:hAnsi="Arial" w:cs="Arial"/>
                  <w:sz w:val="18"/>
                  <w:szCs w:val="18"/>
                </w:rPr>
                <w:t>X7</w:t>
              </w:r>
            </w:ins>
            <w:ins w:id="174" w:author="Hassan Al-Kanani (NEC)_2" w:date="2025-04-14T11:52:00Z" w16du:dateUtc="2025-04-14T10:52:00Z">
              <w:r w:rsidRPr="00C85364">
                <w:rPr>
                  <w:rFonts w:ascii="Arial" w:hAnsi="Arial" w:cs="Arial"/>
                  <w:sz w:val="18"/>
                  <w:szCs w:val="18"/>
                </w:rPr>
                <w:t>.2.1)</w:t>
              </w:r>
            </w:ins>
          </w:p>
        </w:tc>
      </w:tr>
      <w:tr w:rsidR="00346636" w:rsidRPr="00C85364" w14:paraId="42D27572" w14:textId="77777777" w:rsidTr="007E5CCC">
        <w:trPr>
          <w:jc w:val="center"/>
          <w:ins w:id="17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68D35E7" w14:textId="77777777" w:rsidR="00346636" w:rsidRPr="00C85364" w:rsidRDefault="00346636" w:rsidP="007E5CCC">
            <w:pPr>
              <w:keepLines/>
              <w:overflowPunct w:val="0"/>
              <w:autoSpaceDE w:val="0"/>
              <w:autoSpaceDN w:val="0"/>
              <w:adjustRightInd w:val="0"/>
              <w:spacing w:after="0"/>
              <w:textAlignment w:val="baseline"/>
              <w:rPr>
                <w:ins w:id="176" w:author="Hassan Al-Kanani (NEC)_2" w:date="2025-04-14T11:28:00Z" w16du:dateUtc="2025-04-14T10:28:00Z"/>
                <w:rFonts w:ascii="Arial" w:hAnsi="Arial" w:cs="Arial"/>
                <w:b/>
                <w:sz w:val="18"/>
                <w:szCs w:val="18"/>
                <w:lang w:eastAsia="zh-CN"/>
              </w:rPr>
            </w:pPr>
            <w:ins w:id="177"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5259B9F4" w14:textId="77777777" w:rsidR="00346636" w:rsidRPr="00C85364" w:rsidRDefault="00346636" w:rsidP="007E5CCC">
            <w:pPr>
              <w:keepLines/>
              <w:overflowPunct w:val="0"/>
              <w:autoSpaceDE w:val="0"/>
              <w:autoSpaceDN w:val="0"/>
              <w:adjustRightInd w:val="0"/>
              <w:spacing w:after="0"/>
              <w:textAlignment w:val="baseline"/>
              <w:rPr>
                <w:ins w:id="178" w:author="Hassan Al-Kanani (NEC)_2" w:date="2025-04-14T11:28:00Z" w16du:dateUtc="2025-04-14T10:28:00Z"/>
                <w:rFonts w:ascii="Arial" w:hAnsi="Arial" w:cs="Arial"/>
                <w:sz w:val="18"/>
                <w:szCs w:val="18"/>
                <w:lang w:eastAsia="zh-CN"/>
              </w:rPr>
            </w:pPr>
            <w:ins w:id="179" w:author="Hassan Al-Kanani (NEC)_2" w:date="2025-04-14T11:52:00Z" w16du:dateUtc="2025-04-14T10:52:00Z">
              <w:r w:rsidRPr="00C85364">
                <w:rPr>
                  <w:rFonts w:ascii="Arial" w:hAnsi="Arial" w:cs="Arial"/>
                  <w:sz w:val="18"/>
                  <w:szCs w:val="18"/>
                  <w:lang w:eastAsia="zh-CN"/>
                </w:rPr>
                <w:t xml:space="preserve">The ML Training MnS producer for </w:t>
              </w:r>
              <w:del w:id="180" w:author="Hassan Al-Kanani (NEC)_SA5#160" w:date="2025-04-14T14:58:00Z" w16du:dateUtc="2025-04-14T13:58:00Z">
                <w:r w:rsidRPr="00C85364" w:rsidDel="00A56FA7">
                  <w:rPr>
                    <w:rFonts w:ascii="Arial" w:hAnsi="Arial" w:cs="Arial"/>
                    <w:sz w:val="18"/>
                    <w:szCs w:val="18"/>
                    <w:lang w:eastAsia="zh-CN"/>
                  </w:rPr>
                  <w:delText xml:space="preserve">RL agent </w:delText>
                </w:r>
                <w:r w:rsidRPr="00C85364" w:rsidDel="00C145B7">
                  <w:rPr>
                    <w:rFonts w:ascii="Arial" w:hAnsi="Arial" w:cs="Arial"/>
                    <w:sz w:val="18"/>
                    <w:szCs w:val="18"/>
                    <w:lang w:eastAsia="zh-CN"/>
                  </w:rPr>
                  <w:delText>training component shall</w:delText>
                </w:r>
              </w:del>
            </w:ins>
            <w:ins w:id="181" w:author="Hassan Al-Kanani (NEC)_SA5#160" w:date="2025-04-14T14:58:00Z" w16du:dateUtc="2025-04-14T13:58:00Z">
              <w:r>
                <w:rPr>
                  <w:rFonts w:ascii="Arial" w:hAnsi="Arial" w:cs="Arial"/>
                  <w:sz w:val="18"/>
                  <w:szCs w:val="18"/>
                  <w:lang w:eastAsia="zh-CN"/>
                </w:rPr>
                <w:t>should</w:t>
              </w:r>
            </w:ins>
            <w:ins w:id="182"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573FBA14" w14:textId="77777777" w:rsidR="00346636" w:rsidRPr="00C85364" w:rsidRDefault="00346636" w:rsidP="007E5CCC">
            <w:pPr>
              <w:keepLines/>
              <w:overflowPunct w:val="0"/>
              <w:autoSpaceDE w:val="0"/>
              <w:autoSpaceDN w:val="0"/>
              <w:adjustRightInd w:val="0"/>
              <w:spacing w:after="0"/>
              <w:textAlignment w:val="baseline"/>
              <w:rPr>
                <w:ins w:id="183" w:author="Hassan Al-Kanani (NEC)_2" w:date="2025-04-14T11:28:00Z" w16du:dateUtc="2025-04-14T10:28:00Z"/>
                <w:rFonts w:ascii="Arial" w:hAnsi="Arial" w:cs="Arial"/>
                <w:sz w:val="18"/>
                <w:szCs w:val="18"/>
              </w:rPr>
            </w:pPr>
            <w:ins w:id="184"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185" w:author="Hassan Al-Kanani (NEC)_2" w:date="2025-04-14T12:07:00Z" w16du:dateUtc="2025-04-14T11:07:00Z">
              <w:r>
                <w:rPr>
                  <w:rFonts w:ascii="Arial" w:hAnsi="Arial" w:cs="Arial"/>
                  <w:sz w:val="18"/>
                  <w:szCs w:val="18"/>
                </w:rPr>
                <w:t>X7</w:t>
              </w:r>
            </w:ins>
            <w:ins w:id="186" w:author="Hassan Al-Kanani (NEC)_2" w:date="2025-04-14T11:52:00Z" w16du:dateUtc="2025-04-14T10:52:00Z">
              <w:r w:rsidRPr="00C85364">
                <w:rPr>
                  <w:rFonts w:ascii="Arial" w:hAnsi="Arial" w:cs="Arial"/>
                  <w:sz w:val="18"/>
                  <w:szCs w:val="18"/>
                </w:rPr>
                <w:t>.2.1)</w:t>
              </w:r>
            </w:ins>
          </w:p>
        </w:tc>
      </w:tr>
      <w:tr w:rsidR="00346636" w:rsidRPr="00C85364" w14:paraId="62C9B5A9" w14:textId="77777777" w:rsidTr="007E5CCC">
        <w:trPr>
          <w:jc w:val="center"/>
          <w:ins w:id="187"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EF06AA3" w14:textId="77777777" w:rsidR="00346636" w:rsidRPr="00C85364" w:rsidRDefault="00346636" w:rsidP="007E5CCC">
            <w:pPr>
              <w:keepLines/>
              <w:overflowPunct w:val="0"/>
              <w:autoSpaceDE w:val="0"/>
              <w:autoSpaceDN w:val="0"/>
              <w:adjustRightInd w:val="0"/>
              <w:spacing w:after="0"/>
              <w:textAlignment w:val="baseline"/>
              <w:rPr>
                <w:ins w:id="188" w:author="Hassan Al-Kanani (NEC)_2" w:date="2025-04-14T11:28:00Z" w16du:dateUtc="2025-04-14T10:28:00Z"/>
                <w:rFonts w:ascii="Arial" w:hAnsi="Arial" w:cs="Arial"/>
                <w:b/>
                <w:sz w:val="18"/>
                <w:szCs w:val="18"/>
                <w:lang w:eastAsia="zh-CN"/>
              </w:rPr>
            </w:pPr>
            <w:ins w:id="189" w:author="Hassan Al-Kanani (NEC)_2" w:date="2025-04-14T11:52:00Z" w16du:dateUtc="2025-04-14T10:52:00Z">
              <w:r w:rsidRPr="00C85364">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0837A8FD" w14:textId="77777777" w:rsidR="00346636" w:rsidRPr="00C85364" w:rsidRDefault="00346636" w:rsidP="007E5CCC">
            <w:pPr>
              <w:keepLines/>
              <w:overflowPunct w:val="0"/>
              <w:autoSpaceDE w:val="0"/>
              <w:autoSpaceDN w:val="0"/>
              <w:adjustRightInd w:val="0"/>
              <w:spacing w:after="0"/>
              <w:textAlignment w:val="baseline"/>
              <w:rPr>
                <w:ins w:id="190" w:author="Hassan Al-Kanani (NEC)_2" w:date="2025-04-14T11:28:00Z" w16du:dateUtc="2025-04-14T10:28:00Z"/>
                <w:rFonts w:ascii="Arial" w:hAnsi="Arial" w:cs="Arial"/>
                <w:sz w:val="18"/>
                <w:szCs w:val="18"/>
                <w:lang w:eastAsia="zh-CN"/>
              </w:rPr>
            </w:pPr>
            <w:ins w:id="191" w:author="Hassan Al-Kanani (NEC)_2" w:date="2025-04-14T11:52:00Z" w16du:dateUtc="2025-04-14T10:52:00Z">
              <w:r w:rsidRPr="00C85364">
                <w:rPr>
                  <w:rFonts w:ascii="Arial" w:hAnsi="Arial" w:cs="Arial"/>
                  <w:sz w:val="18"/>
                  <w:szCs w:val="18"/>
                  <w:lang w:eastAsia="zh-CN"/>
                </w:rPr>
                <w:t xml:space="preserve">The ML Training MnS producer for </w:t>
              </w:r>
              <w:del w:id="192"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193" w:author="Hassan Al-Kanani (NEC)_SA5#160" w:date="2025-04-14T14:59:00Z" w16du:dateUtc="2025-04-14T13:59:00Z">
              <w:r>
                <w:rPr>
                  <w:rFonts w:ascii="Arial" w:hAnsi="Arial" w:cs="Arial"/>
                  <w:sz w:val="18"/>
                  <w:szCs w:val="18"/>
                  <w:lang w:eastAsia="zh-CN"/>
                </w:rPr>
                <w:t>should</w:t>
              </w:r>
            </w:ins>
            <w:ins w:id="194"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5A5AA71C" w14:textId="77777777" w:rsidR="00346636" w:rsidRPr="00C85364" w:rsidRDefault="00346636" w:rsidP="007E5CCC">
            <w:pPr>
              <w:keepLines/>
              <w:overflowPunct w:val="0"/>
              <w:autoSpaceDE w:val="0"/>
              <w:autoSpaceDN w:val="0"/>
              <w:adjustRightInd w:val="0"/>
              <w:spacing w:after="0"/>
              <w:textAlignment w:val="baseline"/>
              <w:rPr>
                <w:ins w:id="195" w:author="Hassan Al-Kanani (NEC)_2" w:date="2025-04-14T11:28:00Z" w16du:dateUtc="2025-04-14T10:28:00Z"/>
                <w:rFonts w:ascii="Arial" w:hAnsi="Arial" w:cs="Arial"/>
                <w:sz w:val="18"/>
                <w:szCs w:val="18"/>
              </w:rPr>
            </w:pPr>
            <w:ins w:id="196"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197" w:author="Hassan Al-Kanani (NEC)_2" w:date="2025-04-14T12:07:00Z" w16du:dateUtc="2025-04-14T11:07:00Z">
              <w:r>
                <w:rPr>
                  <w:rFonts w:ascii="Arial" w:hAnsi="Arial" w:cs="Arial"/>
                  <w:sz w:val="18"/>
                  <w:szCs w:val="18"/>
                </w:rPr>
                <w:t>X7</w:t>
              </w:r>
            </w:ins>
            <w:ins w:id="198" w:author="Hassan Al-Kanani (NEC)_2" w:date="2025-04-14T11:52:00Z" w16du:dateUtc="2025-04-14T10:52:00Z">
              <w:r w:rsidRPr="00C85364">
                <w:rPr>
                  <w:rFonts w:ascii="Arial" w:hAnsi="Arial" w:cs="Arial"/>
                  <w:sz w:val="18"/>
                  <w:szCs w:val="18"/>
                </w:rPr>
                <w:t>.2.2)</w:t>
              </w:r>
            </w:ins>
          </w:p>
        </w:tc>
      </w:tr>
      <w:tr w:rsidR="00346636" w:rsidRPr="00C85364" w14:paraId="2238A861" w14:textId="77777777" w:rsidTr="007E5CCC">
        <w:trPr>
          <w:jc w:val="center"/>
          <w:ins w:id="199"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F4B0216" w14:textId="77777777" w:rsidR="00346636" w:rsidRPr="00C85364" w:rsidRDefault="00346636" w:rsidP="007E5CCC">
            <w:pPr>
              <w:keepLines/>
              <w:overflowPunct w:val="0"/>
              <w:autoSpaceDE w:val="0"/>
              <w:autoSpaceDN w:val="0"/>
              <w:adjustRightInd w:val="0"/>
              <w:spacing w:after="0"/>
              <w:textAlignment w:val="baseline"/>
              <w:rPr>
                <w:ins w:id="200" w:author="Hassan Al-Kanani (NEC)_2" w:date="2025-04-14T11:28:00Z" w16du:dateUtc="2025-04-14T10:28:00Z"/>
                <w:rFonts w:ascii="Arial" w:hAnsi="Arial" w:cs="Arial"/>
                <w:b/>
                <w:sz w:val="18"/>
                <w:szCs w:val="18"/>
                <w:lang w:eastAsia="zh-CN"/>
              </w:rPr>
            </w:pPr>
            <w:ins w:id="201" w:author="Hassan Al-Kanani (NEC)_2" w:date="2025-04-14T11:52:00Z" w16du:dateUtc="2025-04-14T10:52:00Z">
              <w:r w:rsidRPr="00C85364">
                <w:rPr>
                  <w:rFonts w:ascii="Arial" w:hAnsi="Arial" w:cs="Arial"/>
                  <w:b/>
                  <w:sz w:val="18"/>
                  <w:szCs w:val="18"/>
                  <w:lang w:eastAsia="zh-CN"/>
                </w:rPr>
                <w:t>REQ-RL_TRAIN_04</w:t>
              </w:r>
            </w:ins>
          </w:p>
        </w:tc>
        <w:tc>
          <w:tcPr>
            <w:tcW w:w="5096" w:type="dxa"/>
            <w:tcBorders>
              <w:top w:val="single" w:sz="4" w:space="0" w:color="auto"/>
              <w:left w:val="single" w:sz="4" w:space="0" w:color="auto"/>
              <w:bottom w:val="single" w:sz="4" w:space="0" w:color="auto"/>
              <w:right w:val="single" w:sz="4" w:space="0" w:color="auto"/>
            </w:tcBorders>
          </w:tcPr>
          <w:p w14:paraId="2B9C0333" w14:textId="77777777" w:rsidR="00346636" w:rsidRPr="00C85364" w:rsidRDefault="00346636" w:rsidP="007E5CCC">
            <w:pPr>
              <w:keepLines/>
              <w:overflowPunct w:val="0"/>
              <w:autoSpaceDE w:val="0"/>
              <w:autoSpaceDN w:val="0"/>
              <w:adjustRightInd w:val="0"/>
              <w:spacing w:after="0"/>
              <w:textAlignment w:val="baseline"/>
              <w:rPr>
                <w:ins w:id="202" w:author="Hassan Al-Kanani (NEC)_2" w:date="2025-04-14T11:28:00Z" w16du:dateUtc="2025-04-14T10:28:00Z"/>
                <w:rFonts w:ascii="Arial" w:hAnsi="Arial" w:cs="Arial"/>
                <w:sz w:val="18"/>
                <w:szCs w:val="18"/>
                <w:lang w:eastAsia="zh-CN"/>
              </w:rPr>
            </w:pPr>
            <w:ins w:id="203" w:author="Hassan Al-Kanani (NEC)_2" w:date="2025-04-14T11:52:00Z" w16du:dateUtc="2025-04-14T10:52:00Z">
              <w:r w:rsidRPr="00C85364">
                <w:rPr>
                  <w:rFonts w:ascii="Arial" w:hAnsi="Arial" w:cs="Arial"/>
                  <w:sz w:val="18"/>
                  <w:szCs w:val="18"/>
                  <w:lang w:eastAsia="zh-CN"/>
                </w:rPr>
                <w:t xml:space="preserve">The ML Training MnS producer for </w:t>
              </w:r>
              <w:del w:id="204"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205" w:author="Hassan Al-Kanani (NEC)_SA5#160" w:date="2025-04-14T14:59:00Z" w16du:dateUtc="2025-04-14T13:59:00Z">
              <w:r>
                <w:rPr>
                  <w:rFonts w:ascii="Arial" w:hAnsi="Arial" w:cs="Arial"/>
                  <w:sz w:val="18"/>
                  <w:szCs w:val="18"/>
                  <w:lang w:eastAsia="zh-CN"/>
                </w:rPr>
                <w:t>should</w:t>
              </w:r>
            </w:ins>
            <w:ins w:id="206"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1B338316" w14:textId="77777777" w:rsidR="00346636" w:rsidRPr="00C85364" w:rsidRDefault="00346636" w:rsidP="007E5CCC">
            <w:pPr>
              <w:keepLines/>
              <w:overflowPunct w:val="0"/>
              <w:autoSpaceDE w:val="0"/>
              <w:autoSpaceDN w:val="0"/>
              <w:adjustRightInd w:val="0"/>
              <w:spacing w:after="0"/>
              <w:textAlignment w:val="baseline"/>
              <w:rPr>
                <w:ins w:id="207" w:author="Hassan Al-Kanani (NEC)_2" w:date="2025-04-14T11:28:00Z" w16du:dateUtc="2025-04-14T10:28:00Z"/>
                <w:rFonts w:ascii="Arial" w:hAnsi="Arial" w:cs="Arial"/>
                <w:sz w:val="18"/>
                <w:szCs w:val="18"/>
              </w:rPr>
            </w:pPr>
            <w:ins w:id="208"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209" w:author="Hassan Al-Kanani (NEC)_2" w:date="2025-04-14T12:07:00Z" w16du:dateUtc="2025-04-14T11:07:00Z">
              <w:r>
                <w:rPr>
                  <w:rFonts w:ascii="Arial" w:hAnsi="Arial" w:cs="Arial"/>
                  <w:sz w:val="18"/>
                  <w:szCs w:val="18"/>
                </w:rPr>
                <w:t>X7</w:t>
              </w:r>
            </w:ins>
            <w:ins w:id="210" w:author="Hassan Al-Kanani (NEC)_2" w:date="2025-04-14T11:52:00Z" w16du:dateUtc="2025-04-14T10:52:00Z">
              <w:r w:rsidRPr="00C85364">
                <w:rPr>
                  <w:rFonts w:ascii="Arial" w:hAnsi="Arial" w:cs="Arial"/>
                  <w:sz w:val="18"/>
                  <w:szCs w:val="18"/>
                </w:rPr>
                <w:t>.2.2)</w:t>
              </w:r>
            </w:ins>
          </w:p>
        </w:tc>
      </w:tr>
      <w:tr w:rsidR="00346636" w:rsidRPr="00C85364" w14:paraId="503A7FDB" w14:textId="77777777" w:rsidTr="007E5CCC">
        <w:trPr>
          <w:jc w:val="center"/>
          <w:ins w:id="211"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72A04C5B" w14:textId="77777777" w:rsidR="00346636" w:rsidRPr="00C85364" w:rsidRDefault="00346636" w:rsidP="007E5CCC">
            <w:pPr>
              <w:keepLines/>
              <w:overflowPunct w:val="0"/>
              <w:autoSpaceDE w:val="0"/>
              <w:autoSpaceDN w:val="0"/>
              <w:adjustRightInd w:val="0"/>
              <w:spacing w:after="0"/>
              <w:textAlignment w:val="baseline"/>
              <w:rPr>
                <w:ins w:id="212" w:author="Hassan Al-Kanani (NEC)_2" w:date="2025-04-14T11:28:00Z" w16du:dateUtc="2025-04-14T10:28:00Z"/>
                <w:rFonts w:ascii="Arial" w:hAnsi="Arial" w:cs="Arial"/>
                <w:b/>
                <w:sz w:val="18"/>
                <w:szCs w:val="18"/>
                <w:lang w:eastAsia="zh-CN"/>
              </w:rPr>
            </w:pPr>
            <w:ins w:id="213"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0A9E24F7" w14:textId="77777777" w:rsidR="00346636" w:rsidRPr="00C85364" w:rsidRDefault="00346636" w:rsidP="007E5CCC">
            <w:pPr>
              <w:keepLines/>
              <w:overflowPunct w:val="0"/>
              <w:autoSpaceDE w:val="0"/>
              <w:autoSpaceDN w:val="0"/>
              <w:adjustRightInd w:val="0"/>
              <w:spacing w:after="0"/>
              <w:textAlignment w:val="baseline"/>
              <w:rPr>
                <w:ins w:id="214" w:author="Hassan Al-Kanani (NEC)_2" w:date="2025-04-14T11:28:00Z" w16du:dateUtc="2025-04-14T10:28:00Z"/>
                <w:rFonts w:ascii="Arial" w:hAnsi="Arial" w:cs="Arial"/>
                <w:sz w:val="18"/>
                <w:szCs w:val="18"/>
                <w:lang w:eastAsia="zh-CN"/>
              </w:rPr>
            </w:pPr>
            <w:ins w:id="215" w:author="Hassan Al-Kanani (NEC)_2" w:date="2025-04-14T11:52:00Z" w16du:dateUtc="2025-04-14T10:52:00Z">
              <w:r w:rsidRPr="00C85364">
                <w:rPr>
                  <w:rFonts w:ascii="Arial" w:hAnsi="Arial" w:cs="Arial"/>
                  <w:sz w:val="18"/>
                  <w:szCs w:val="18"/>
                  <w:lang w:eastAsia="zh-CN"/>
                </w:rPr>
                <w:t xml:space="preserve">The ML Training MnS producer for </w:t>
              </w:r>
              <w:del w:id="216"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217" w:author="Hassan Al-Kanani (NEC)_SA5#160" w:date="2025-04-14T14:59:00Z" w16du:dateUtc="2025-04-14T13:59:00Z">
              <w:r>
                <w:rPr>
                  <w:rFonts w:ascii="Arial" w:hAnsi="Arial" w:cs="Arial"/>
                  <w:sz w:val="18"/>
                  <w:szCs w:val="18"/>
                  <w:lang w:eastAsia="zh-CN"/>
                </w:rPr>
                <w:t>should</w:t>
              </w:r>
            </w:ins>
            <w:ins w:id="218"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6FFCCC67" w14:textId="77777777" w:rsidR="00346636" w:rsidRPr="00C85364" w:rsidRDefault="00346636" w:rsidP="007E5CCC">
            <w:pPr>
              <w:keepLines/>
              <w:overflowPunct w:val="0"/>
              <w:autoSpaceDE w:val="0"/>
              <w:autoSpaceDN w:val="0"/>
              <w:adjustRightInd w:val="0"/>
              <w:spacing w:after="0"/>
              <w:textAlignment w:val="baseline"/>
              <w:rPr>
                <w:ins w:id="219" w:author="Hassan Al-Kanani (NEC)_2" w:date="2025-04-14T11:28:00Z" w16du:dateUtc="2025-04-14T10:28:00Z"/>
                <w:rFonts w:ascii="Arial" w:hAnsi="Arial" w:cs="Arial"/>
                <w:sz w:val="18"/>
                <w:szCs w:val="18"/>
              </w:rPr>
            </w:pPr>
            <w:ins w:id="220"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221" w:author="Hassan Al-Kanani (NEC)_2" w:date="2025-04-14T12:07:00Z" w16du:dateUtc="2025-04-14T11:07:00Z">
              <w:r>
                <w:rPr>
                  <w:rFonts w:ascii="Arial" w:hAnsi="Arial" w:cs="Arial"/>
                  <w:sz w:val="18"/>
                  <w:szCs w:val="18"/>
                </w:rPr>
                <w:t>X7</w:t>
              </w:r>
            </w:ins>
            <w:ins w:id="222" w:author="Hassan Al-Kanani (NEC)_2" w:date="2025-04-14T11:52:00Z" w16du:dateUtc="2025-04-14T10:52:00Z">
              <w:r w:rsidRPr="00C85364">
                <w:rPr>
                  <w:rFonts w:ascii="Arial" w:hAnsi="Arial" w:cs="Arial"/>
                  <w:sz w:val="18"/>
                  <w:szCs w:val="18"/>
                </w:rPr>
                <w:t>.2.2)</w:t>
              </w:r>
            </w:ins>
          </w:p>
        </w:tc>
      </w:tr>
      <w:tr w:rsidR="00346636" w:rsidRPr="00C85364" w14:paraId="4FA78FB8" w14:textId="77777777" w:rsidTr="007E5CCC">
        <w:trPr>
          <w:jc w:val="center"/>
          <w:ins w:id="22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F47D8E3" w14:textId="77777777" w:rsidR="00346636" w:rsidRPr="00C85364" w:rsidRDefault="00346636" w:rsidP="007E5CCC">
            <w:pPr>
              <w:keepLines/>
              <w:overflowPunct w:val="0"/>
              <w:autoSpaceDE w:val="0"/>
              <w:autoSpaceDN w:val="0"/>
              <w:adjustRightInd w:val="0"/>
              <w:spacing w:after="0"/>
              <w:textAlignment w:val="baseline"/>
              <w:rPr>
                <w:ins w:id="224" w:author="Hassan Al-Kanani (NEC)_2" w:date="2025-04-14T11:28:00Z" w16du:dateUtc="2025-04-14T10:28:00Z"/>
                <w:rFonts w:ascii="Arial" w:hAnsi="Arial" w:cs="Arial"/>
                <w:b/>
                <w:sz w:val="18"/>
                <w:szCs w:val="18"/>
                <w:lang w:eastAsia="zh-CN"/>
              </w:rPr>
            </w:pPr>
            <w:ins w:id="225"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32585E9F" w14:textId="77777777" w:rsidR="00346636" w:rsidRPr="00C85364" w:rsidRDefault="00346636" w:rsidP="007E5CCC">
            <w:pPr>
              <w:keepLines/>
              <w:overflowPunct w:val="0"/>
              <w:autoSpaceDE w:val="0"/>
              <w:autoSpaceDN w:val="0"/>
              <w:adjustRightInd w:val="0"/>
              <w:spacing w:after="0"/>
              <w:textAlignment w:val="baseline"/>
              <w:rPr>
                <w:ins w:id="226" w:author="Hassan Al-Kanani (NEC)_2" w:date="2025-04-14T11:28:00Z" w16du:dateUtc="2025-04-14T10:28:00Z"/>
                <w:rFonts w:ascii="Arial" w:hAnsi="Arial" w:cs="Arial"/>
                <w:sz w:val="18"/>
                <w:szCs w:val="18"/>
                <w:lang w:eastAsia="zh-CN"/>
              </w:rPr>
            </w:pPr>
            <w:ins w:id="227"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0332D1CE" w14:textId="77777777" w:rsidR="00346636" w:rsidRPr="00C85364" w:rsidRDefault="00346636" w:rsidP="007E5CCC">
            <w:pPr>
              <w:keepLines/>
              <w:overflowPunct w:val="0"/>
              <w:autoSpaceDE w:val="0"/>
              <w:autoSpaceDN w:val="0"/>
              <w:adjustRightInd w:val="0"/>
              <w:spacing w:after="0"/>
              <w:textAlignment w:val="baseline"/>
              <w:rPr>
                <w:ins w:id="228" w:author="Hassan Al-Kanani (NEC)_2" w:date="2025-04-14T11:28:00Z" w16du:dateUtc="2025-04-14T10:28:00Z"/>
                <w:rFonts w:ascii="Arial" w:hAnsi="Arial" w:cs="Arial"/>
                <w:sz w:val="18"/>
                <w:szCs w:val="18"/>
              </w:rPr>
            </w:pPr>
            <w:ins w:id="229" w:author="Hassan Al-Kanani (NEC)_2" w:date="2025-04-14T11:52:00Z" w16du:dateUtc="2025-04-14T10:52:00Z">
              <w:r w:rsidRPr="00C85364">
                <w:rPr>
                  <w:rFonts w:ascii="Arial" w:hAnsi="Arial" w:cs="Arial"/>
                  <w:sz w:val="18"/>
                  <w:szCs w:val="18"/>
                </w:rPr>
                <w:t>Exploration in Reinforcement Learning (6.2b.2.</w:t>
              </w:r>
            </w:ins>
            <w:ins w:id="230" w:author="Hassan Al-Kanani (NEC)_2" w:date="2025-04-14T12:07:00Z" w16du:dateUtc="2025-04-14T11:07:00Z">
              <w:r>
                <w:rPr>
                  <w:rFonts w:ascii="Arial" w:hAnsi="Arial" w:cs="Arial"/>
                  <w:sz w:val="18"/>
                  <w:szCs w:val="18"/>
                </w:rPr>
                <w:t>X</w:t>
              </w:r>
            </w:ins>
            <w:ins w:id="231" w:author="Hassan Al-Kanani (NEC)_2" w:date="2025-04-14T12:08:00Z" w16du:dateUtc="2025-04-14T11:08:00Z">
              <w:r>
                <w:rPr>
                  <w:rFonts w:ascii="Arial" w:hAnsi="Arial" w:cs="Arial"/>
                  <w:sz w:val="18"/>
                  <w:szCs w:val="18"/>
                </w:rPr>
                <w:t>7</w:t>
              </w:r>
            </w:ins>
            <w:ins w:id="232" w:author="Hassan Al-Kanani (NEC)_2" w:date="2025-04-14T11:52:00Z" w16du:dateUtc="2025-04-14T10:52:00Z">
              <w:r w:rsidRPr="00C85364">
                <w:rPr>
                  <w:rFonts w:ascii="Arial" w:hAnsi="Arial" w:cs="Arial"/>
                  <w:sz w:val="18"/>
                  <w:szCs w:val="18"/>
                </w:rPr>
                <w:t>.2.2)</w:t>
              </w:r>
            </w:ins>
          </w:p>
        </w:tc>
      </w:tr>
      <w:tr w:rsidR="00346636" w:rsidRPr="00C85364" w14:paraId="0855A968" w14:textId="77777777" w:rsidTr="007E5CCC">
        <w:trPr>
          <w:jc w:val="center"/>
          <w:ins w:id="23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A417569" w14:textId="77777777" w:rsidR="00346636" w:rsidRPr="00C85364" w:rsidRDefault="00346636" w:rsidP="007E5CCC">
            <w:pPr>
              <w:keepLines/>
              <w:overflowPunct w:val="0"/>
              <w:autoSpaceDE w:val="0"/>
              <w:autoSpaceDN w:val="0"/>
              <w:adjustRightInd w:val="0"/>
              <w:spacing w:after="0"/>
              <w:textAlignment w:val="baseline"/>
              <w:rPr>
                <w:ins w:id="234" w:author="Hassan Al-Kanani (NEC)_2" w:date="2025-04-14T11:28:00Z" w16du:dateUtc="2025-04-14T10:28:00Z"/>
                <w:rFonts w:ascii="Arial" w:hAnsi="Arial" w:cs="Arial"/>
                <w:b/>
                <w:sz w:val="18"/>
                <w:szCs w:val="18"/>
                <w:lang w:eastAsia="zh-CN"/>
              </w:rPr>
            </w:pPr>
            <w:ins w:id="235"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6C423FBE" w14:textId="77777777" w:rsidR="00346636" w:rsidRPr="00C85364" w:rsidRDefault="00346636" w:rsidP="007E5CCC">
            <w:pPr>
              <w:keepLines/>
              <w:overflowPunct w:val="0"/>
              <w:autoSpaceDE w:val="0"/>
              <w:autoSpaceDN w:val="0"/>
              <w:adjustRightInd w:val="0"/>
              <w:spacing w:after="0"/>
              <w:textAlignment w:val="baseline"/>
              <w:rPr>
                <w:ins w:id="236" w:author="Hassan Al-Kanani (NEC)_2" w:date="2025-04-14T11:28:00Z" w16du:dateUtc="2025-04-14T10:28:00Z"/>
                <w:rFonts w:ascii="Arial" w:hAnsi="Arial" w:cs="Arial"/>
                <w:sz w:val="18"/>
                <w:szCs w:val="18"/>
                <w:lang w:eastAsia="zh-CN"/>
              </w:rPr>
            </w:pPr>
            <w:ins w:id="237"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44944CDE" w14:textId="77777777" w:rsidR="00346636" w:rsidRPr="00C85364" w:rsidRDefault="00346636" w:rsidP="007E5CCC">
            <w:pPr>
              <w:keepLines/>
              <w:overflowPunct w:val="0"/>
              <w:autoSpaceDE w:val="0"/>
              <w:autoSpaceDN w:val="0"/>
              <w:adjustRightInd w:val="0"/>
              <w:spacing w:after="0"/>
              <w:textAlignment w:val="baseline"/>
              <w:rPr>
                <w:ins w:id="238" w:author="Hassan Al-Kanani (NEC)_2" w:date="2025-04-14T11:28:00Z" w16du:dateUtc="2025-04-14T10:28:00Z"/>
                <w:rFonts w:ascii="Arial" w:hAnsi="Arial" w:cs="Arial"/>
                <w:sz w:val="18"/>
                <w:szCs w:val="18"/>
              </w:rPr>
            </w:pPr>
            <w:ins w:id="239"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240" w:author="Hassan Al-Kanani (NEC)_2" w:date="2025-04-14T12:08:00Z" w16du:dateUtc="2025-04-14T11:08:00Z">
              <w:r>
                <w:rPr>
                  <w:rFonts w:ascii="Arial" w:hAnsi="Arial" w:cs="Arial"/>
                  <w:sz w:val="18"/>
                  <w:szCs w:val="18"/>
                </w:rPr>
                <w:t>X7</w:t>
              </w:r>
            </w:ins>
            <w:ins w:id="241" w:author="Hassan Al-Kanani (NEC)_2" w:date="2025-04-14T11:52:00Z" w16du:dateUtc="2025-04-14T10:52:00Z">
              <w:r w:rsidRPr="00C85364">
                <w:rPr>
                  <w:rFonts w:ascii="Arial" w:hAnsi="Arial" w:cs="Arial"/>
                  <w:sz w:val="18"/>
                  <w:szCs w:val="18"/>
                </w:rPr>
                <w:t>.2.2)</w:t>
              </w:r>
            </w:ins>
          </w:p>
        </w:tc>
      </w:tr>
      <w:tr w:rsidR="00346636" w:rsidRPr="00C85364" w14:paraId="0C8FD010" w14:textId="77777777" w:rsidTr="007E5CCC">
        <w:trPr>
          <w:jc w:val="center"/>
          <w:ins w:id="242"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5950BC91" w14:textId="77777777" w:rsidR="00346636" w:rsidRPr="00C85364" w:rsidRDefault="00346636" w:rsidP="007E5CCC">
            <w:pPr>
              <w:keepLines/>
              <w:overflowPunct w:val="0"/>
              <w:autoSpaceDE w:val="0"/>
              <w:autoSpaceDN w:val="0"/>
              <w:adjustRightInd w:val="0"/>
              <w:spacing w:after="0"/>
              <w:textAlignment w:val="baseline"/>
              <w:rPr>
                <w:ins w:id="243" w:author="Hassan Al-Kanani (NEC)_SA5#160" w:date="2025-04-14T15:18:00Z" w16du:dateUtc="2025-04-14T14:18:00Z"/>
                <w:rFonts w:ascii="Arial" w:hAnsi="Arial" w:cs="Arial"/>
                <w:b/>
                <w:sz w:val="18"/>
                <w:szCs w:val="18"/>
                <w:lang w:eastAsia="zh-CN"/>
              </w:rPr>
            </w:pPr>
            <w:ins w:id="244"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095EF2F3" w14:textId="77777777" w:rsidR="00346636" w:rsidRPr="00C85364" w:rsidRDefault="00346636" w:rsidP="007E5CCC">
            <w:pPr>
              <w:keepLines/>
              <w:overflowPunct w:val="0"/>
              <w:autoSpaceDE w:val="0"/>
              <w:autoSpaceDN w:val="0"/>
              <w:adjustRightInd w:val="0"/>
              <w:spacing w:after="0"/>
              <w:textAlignment w:val="baseline"/>
              <w:rPr>
                <w:ins w:id="245" w:author="Hassan Al-Kanani (NEC)_SA5#160" w:date="2025-04-14T15:18:00Z" w16du:dateUtc="2025-04-14T14:18:00Z"/>
                <w:rFonts w:ascii="Arial" w:hAnsi="Arial" w:cs="Arial"/>
                <w:sz w:val="18"/>
                <w:szCs w:val="18"/>
                <w:lang w:eastAsia="zh-CN"/>
              </w:rPr>
            </w:pPr>
            <w:ins w:id="246" w:author="Hassan Al-Kanani (NEC)_SA5#160" w:date="2025-04-14T15:19:00Z" w16du:dateUtc="2025-04-14T14:19:00Z">
              <w:r w:rsidRPr="004B633E">
                <w:rPr>
                  <w:rFonts w:ascii="Arial" w:hAnsi="Arial"/>
                  <w:sz w:val="18"/>
                  <w:lang w:eastAsia="zh-CN"/>
                </w:rPr>
                <w:t xml:space="preserve">The ML Training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A9B19D0" w14:textId="77777777" w:rsidR="00346636" w:rsidRDefault="00346636" w:rsidP="007E5CCC">
            <w:pPr>
              <w:keepLines/>
              <w:overflowPunct w:val="0"/>
              <w:autoSpaceDE w:val="0"/>
              <w:autoSpaceDN w:val="0"/>
              <w:adjustRightInd w:val="0"/>
              <w:spacing w:after="0"/>
              <w:rPr>
                <w:ins w:id="247" w:author="Hassan Al-Kanani (NEC)_SA5#160" w:date="2025-04-14T15:19:00Z" w16du:dateUtc="2025-04-14T14:19:00Z"/>
                <w:rFonts w:ascii="Arial" w:hAnsi="Arial"/>
                <w:sz w:val="18"/>
              </w:rPr>
            </w:pPr>
            <w:ins w:id="248"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X7</w:t>
              </w:r>
            </w:ins>
          </w:p>
          <w:p w14:paraId="4B3A099E" w14:textId="77777777" w:rsidR="00346636" w:rsidRPr="00C85364" w:rsidRDefault="00346636" w:rsidP="007E5CCC">
            <w:pPr>
              <w:keepLines/>
              <w:overflowPunct w:val="0"/>
              <w:autoSpaceDE w:val="0"/>
              <w:autoSpaceDN w:val="0"/>
              <w:adjustRightInd w:val="0"/>
              <w:spacing w:after="0"/>
              <w:textAlignment w:val="baseline"/>
              <w:rPr>
                <w:ins w:id="249" w:author="Hassan Al-Kanani (NEC)_SA5#160" w:date="2025-04-14T15:18:00Z" w16du:dateUtc="2025-04-14T14:18:00Z"/>
                <w:rFonts w:ascii="Arial" w:hAnsi="Arial" w:cs="Arial"/>
                <w:sz w:val="18"/>
                <w:szCs w:val="18"/>
              </w:rPr>
            </w:pPr>
            <w:ins w:id="250" w:author="Hassan Al-Kanani (NEC)_SA5#160" w:date="2025-04-14T15:19:00Z" w16du:dateUtc="2025-04-14T14:19:00Z">
              <w:r w:rsidRPr="004B633E">
                <w:rPr>
                  <w:rFonts w:ascii="Arial" w:hAnsi="Arial"/>
                  <w:sz w:val="18"/>
                </w:rPr>
                <w:t>.2)</w:t>
              </w:r>
            </w:ins>
          </w:p>
        </w:tc>
      </w:tr>
      <w:tr w:rsidR="00346636" w:rsidRPr="00C85364" w14:paraId="6D117F51" w14:textId="77777777" w:rsidTr="007E5CCC">
        <w:trPr>
          <w:jc w:val="center"/>
          <w:ins w:id="251"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42DAB3E" w14:textId="77777777" w:rsidR="00346636" w:rsidRPr="00C85364" w:rsidRDefault="00346636" w:rsidP="007E5CCC">
            <w:pPr>
              <w:keepLines/>
              <w:overflowPunct w:val="0"/>
              <w:autoSpaceDE w:val="0"/>
              <w:autoSpaceDN w:val="0"/>
              <w:adjustRightInd w:val="0"/>
              <w:spacing w:after="0"/>
              <w:textAlignment w:val="baseline"/>
              <w:rPr>
                <w:ins w:id="252" w:author="Hassan Al-Kanani (NEC)_2" w:date="2025-04-14T11:28:00Z" w16du:dateUtc="2025-04-14T10:28:00Z"/>
                <w:rFonts w:ascii="Arial" w:hAnsi="Arial" w:cs="Arial"/>
                <w:b/>
                <w:sz w:val="18"/>
                <w:szCs w:val="18"/>
                <w:lang w:eastAsia="zh-CN"/>
              </w:rPr>
            </w:pPr>
            <w:ins w:id="253"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670F0A31" w14:textId="77777777" w:rsidR="00346636" w:rsidRPr="00C85364" w:rsidRDefault="00346636" w:rsidP="007E5CCC">
            <w:pPr>
              <w:keepLines/>
              <w:overflowPunct w:val="0"/>
              <w:autoSpaceDE w:val="0"/>
              <w:autoSpaceDN w:val="0"/>
              <w:adjustRightInd w:val="0"/>
              <w:spacing w:after="0"/>
              <w:textAlignment w:val="baseline"/>
              <w:rPr>
                <w:ins w:id="254" w:author="Hassan Al-Kanani (NEC)_2" w:date="2025-04-14T11:28:00Z" w16du:dateUtc="2025-04-14T10:28:00Z"/>
                <w:rFonts w:ascii="Arial" w:hAnsi="Arial" w:cs="Arial"/>
                <w:sz w:val="18"/>
                <w:szCs w:val="18"/>
                <w:lang w:eastAsia="zh-CN"/>
              </w:rPr>
            </w:pPr>
            <w:ins w:id="255"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4706DB22" w14:textId="77777777" w:rsidR="00346636" w:rsidRPr="00C85364" w:rsidRDefault="00346636" w:rsidP="007E5CCC">
            <w:pPr>
              <w:keepLines/>
              <w:overflowPunct w:val="0"/>
              <w:autoSpaceDE w:val="0"/>
              <w:autoSpaceDN w:val="0"/>
              <w:adjustRightInd w:val="0"/>
              <w:spacing w:after="0"/>
              <w:textAlignment w:val="baseline"/>
              <w:rPr>
                <w:ins w:id="256" w:author="Hassan Al-Kanani (NEC)_2" w:date="2025-04-14T11:28:00Z" w16du:dateUtc="2025-04-14T10:28:00Z"/>
                <w:rFonts w:ascii="Arial" w:hAnsi="Arial" w:cs="Arial"/>
                <w:sz w:val="18"/>
                <w:szCs w:val="18"/>
              </w:rPr>
            </w:pPr>
            <w:ins w:id="257" w:author="Hassan Al-Kanani (NEC)_2" w:date="2025-04-14T11:53:00Z" w16du:dateUtc="2025-04-14T10:53:00Z">
              <w:r w:rsidRPr="00C85364">
                <w:rPr>
                  <w:rFonts w:ascii="Arial" w:hAnsi="Arial" w:cs="Arial"/>
                  <w:sz w:val="18"/>
                  <w:szCs w:val="18"/>
                </w:rPr>
                <w:t>Training data statistics (clause 6.2b.2.</w:t>
              </w:r>
            </w:ins>
            <w:ins w:id="258" w:author="Hassan Al-Kanani (NEC)_2" w:date="2025-04-14T12:08:00Z" w16du:dateUtc="2025-04-14T11:08:00Z">
              <w:r>
                <w:rPr>
                  <w:rFonts w:ascii="Arial" w:hAnsi="Arial" w:cs="Arial"/>
                  <w:sz w:val="18"/>
                  <w:szCs w:val="18"/>
                </w:rPr>
                <w:t>X8</w:t>
              </w:r>
            </w:ins>
            <w:ins w:id="259" w:author="Hassan Al-Kanani (NEC)_2" w:date="2025-04-14T11:53:00Z" w16du:dateUtc="2025-04-14T10:53:00Z">
              <w:r w:rsidRPr="00C85364">
                <w:rPr>
                  <w:rFonts w:ascii="Arial" w:hAnsi="Arial" w:cs="Arial"/>
                  <w:sz w:val="18"/>
                  <w:szCs w:val="18"/>
                </w:rPr>
                <w:t>)</w:t>
              </w:r>
            </w:ins>
          </w:p>
        </w:tc>
      </w:tr>
      <w:tr w:rsidR="00346636" w:rsidRPr="00C85364" w14:paraId="55CAE05E" w14:textId="77777777" w:rsidTr="007E5CCC">
        <w:trPr>
          <w:jc w:val="center"/>
          <w:ins w:id="260"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534E29B4" w14:textId="77777777" w:rsidR="00346636" w:rsidRPr="00C85364" w:rsidRDefault="00346636" w:rsidP="007E5CCC">
            <w:pPr>
              <w:keepLines/>
              <w:overflowPunct w:val="0"/>
              <w:autoSpaceDE w:val="0"/>
              <w:autoSpaceDN w:val="0"/>
              <w:adjustRightInd w:val="0"/>
              <w:spacing w:after="0"/>
              <w:textAlignment w:val="baseline"/>
              <w:rPr>
                <w:ins w:id="261" w:author="Hassan Al-Kanani (NEC)_2" w:date="2025-04-14T11:53:00Z" w16du:dateUtc="2025-04-14T10:53:00Z"/>
                <w:rFonts w:ascii="Arial" w:hAnsi="Arial" w:cs="Arial"/>
                <w:b/>
                <w:sz w:val="18"/>
                <w:szCs w:val="18"/>
                <w:lang w:eastAsia="zh-CN"/>
              </w:rPr>
            </w:pPr>
            <w:ins w:id="262"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78A2D227" w14:textId="77777777" w:rsidR="00346636" w:rsidRPr="00346636" w:rsidRDefault="00346636" w:rsidP="007E5CCC">
            <w:pPr>
              <w:keepLines/>
              <w:overflowPunct w:val="0"/>
              <w:autoSpaceDE w:val="0"/>
              <w:autoSpaceDN w:val="0"/>
              <w:adjustRightInd w:val="0"/>
              <w:spacing w:after="0"/>
              <w:textAlignment w:val="baseline"/>
              <w:rPr>
                <w:ins w:id="263" w:author="Hassan Al-Kanani (NEC)_2" w:date="2025-04-14T11:53:00Z" w16du:dateUtc="2025-04-14T10:53:00Z"/>
                <w:rFonts w:ascii="Arial" w:hAnsi="Arial" w:cs="Arial"/>
                <w:bCs/>
                <w:sz w:val="18"/>
                <w:szCs w:val="18"/>
              </w:rPr>
            </w:pPr>
            <w:ins w:id="264" w:author="Hassan Al-Kanani (NEC)_2" w:date="2025-04-14T11:53:00Z" w16du:dateUtc="2025-04-14T10:53:00Z">
              <w:r w:rsidRPr="00346636">
                <w:rPr>
                  <w:rFonts w:ascii="Arial" w:hAnsi="Arial" w:cs="Arial"/>
                  <w:bCs/>
                  <w:sz w:val="18"/>
                  <w:szCs w:val="18"/>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1965145D" w14:textId="77777777" w:rsidR="00346636" w:rsidRPr="00C85364" w:rsidRDefault="00346636" w:rsidP="007E5CCC">
            <w:pPr>
              <w:keepLines/>
              <w:overflowPunct w:val="0"/>
              <w:autoSpaceDE w:val="0"/>
              <w:autoSpaceDN w:val="0"/>
              <w:adjustRightInd w:val="0"/>
              <w:spacing w:after="0"/>
              <w:textAlignment w:val="baseline"/>
              <w:rPr>
                <w:ins w:id="265" w:author="Hassan Al-Kanani (NEC)_2" w:date="2025-04-14T11:53:00Z" w16du:dateUtc="2025-04-14T10:53:00Z"/>
                <w:rFonts w:ascii="Arial" w:hAnsi="Arial" w:cs="Arial"/>
                <w:sz w:val="18"/>
                <w:szCs w:val="18"/>
              </w:rPr>
            </w:pPr>
            <w:ins w:id="266" w:author="Hassan Al-Kanani (NEC)_2" w:date="2025-04-14T11:53:00Z" w16du:dateUtc="2025-04-14T10:53:00Z">
              <w:r w:rsidRPr="00C85364">
                <w:rPr>
                  <w:rFonts w:ascii="Arial" w:hAnsi="Arial" w:cs="Arial"/>
                  <w:sz w:val="18"/>
                  <w:szCs w:val="18"/>
                </w:rPr>
                <w:t>Training data statistics (clause 6.2b.2.</w:t>
              </w:r>
            </w:ins>
            <w:ins w:id="267" w:author="Hassan Al-Kanani (NEC)_2" w:date="2025-04-14T12:08:00Z" w16du:dateUtc="2025-04-14T11:08:00Z">
              <w:r>
                <w:rPr>
                  <w:rFonts w:ascii="Arial" w:hAnsi="Arial" w:cs="Arial"/>
                  <w:sz w:val="18"/>
                  <w:szCs w:val="18"/>
                </w:rPr>
                <w:t>X8</w:t>
              </w:r>
            </w:ins>
            <w:ins w:id="268" w:author="Hassan Al-Kanani (NEC)_2" w:date="2025-04-14T11:53:00Z" w16du:dateUtc="2025-04-14T10:53:00Z">
              <w:r w:rsidRPr="00C85364">
                <w:rPr>
                  <w:rFonts w:ascii="Arial" w:hAnsi="Arial" w:cs="Arial"/>
                  <w:sz w:val="18"/>
                  <w:szCs w:val="18"/>
                </w:rPr>
                <w:t>)</w:t>
              </w:r>
            </w:ins>
          </w:p>
        </w:tc>
      </w:tr>
      <w:tr w:rsidR="00346636" w:rsidRPr="00C85364" w14:paraId="436B0A68" w14:textId="77777777" w:rsidTr="007E5CCC">
        <w:trPr>
          <w:jc w:val="center"/>
          <w:ins w:id="269" w:author="Nokia" w:date="2025-05-09T12:22:00Z" w16du:dateUtc="2025-05-09T04:22:00Z"/>
        </w:trPr>
        <w:tc>
          <w:tcPr>
            <w:tcW w:w="2592" w:type="dxa"/>
            <w:tcBorders>
              <w:top w:val="single" w:sz="4" w:space="0" w:color="auto"/>
              <w:left w:val="single" w:sz="4" w:space="0" w:color="auto"/>
              <w:bottom w:val="single" w:sz="4" w:space="0" w:color="auto"/>
              <w:right w:val="single" w:sz="4" w:space="0" w:color="auto"/>
            </w:tcBorders>
          </w:tcPr>
          <w:p w14:paraId="5FD780B1" w14:textId="3ABCA33A" w:rsidR="00346636" w:rsidRPr="00C85364" w:rsidRDefault="00346636" w:rsidP="00346636">
            <w:pPr>
              <w:keepLines/>
              <w:overflowPunct w:val="0"/>
              <w:autoSpaceDE w:val="0"/>
              <w:autoSpaceDN w:val="0"/>
              <w:adjustRightInd w:val="0"/>
              <w:spacing w:after="0"/>
              <w:textAlignment w:val="baseline"/>
              <w:rPr>
                <w:ins w:id="270" w:author="Nokia" w:date="2025-05-09T12:22:00Z" w16du:dateUtc="2025-05-09T04:22:00Z"/>
                <w:rFonts w:ascii="Arial" w:hAnsi="Arial" w:cs="Arial"/>
                <w:b/>
                <w:sz w:val="18"/>
                <w:szCs w:val="18"/>
                <w:lang w:eastAsia="zh-CN"/>
              </w:rPr>
            </w:pPr>
            <w:ins w:id="271" w:author="Nokia" w:date="2025-05-09T12:22:00Z" w16du:dateUtc="2025-05-09T04:22:00Z">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CONF-01</w:t>
              </w:r>
            </w:ins>
          </w:p>
        </w:tc>
        <w:tc>
          <w:tcPr>
            <w:tcW w:w="5096" w:type="dxa"/>
            <w:tcBorders>
              <w:top w:val="single" w:sz="4" w:space="0" w:color="auto"/>
              <w:left w:val="single" w:sz="4" w:space="0" w:color="auto"/>
              <w:bottom w:val="single" w:sz="4" w:space="0" w:color="auto"/>
              <w:right w:val="single" w:sz="4" w:space="0" w:color="auto"/>
            </w:tcBorders>
          </w:tcPr>
          <w:p w14:paraId="697102E8" w14:textId="71CEC4AE" w:rsidR="00346636" w:rsidRPr="00346636" w:rsidRDefault="00346636" w:rsidP="00346636">
            <w:pPr>
              <w:keepLines/>
              <w:overflowPunct w:val="0"/>
              <w:autoSpaceDE w:val="0"/>
              <w:autoSpaceDN w:val="0"/>
              <w:adjustRightInd w:val="0"/>
              <w:spacing w:after="0"/>
              <w:textAlignment w:val="baseline"/>
              <w:rPr>
                <w:ins w:id="272" w:author="Nokia" w:date="2025-05-09T12:22:00Z" w16du:dateUtc="2025-05-09T04:22:00Z"/>
                <w:rFonts w:ascii="Arial" w:hAnsi="Arial" w:cs="Arial"/>
                <w:bCs/>
                <w:sz w:val="18"/>
                <w:szCs w:val="18"/>
              </w:rPr>
            </w:pPr>
            <w:ins w:id="273" w:author="Nokia" w:date="2025-05-09T12:22:00Z" w16du:dateUtc="2025-05-09T04:22:00Z">
              <w:r>
                <w:rPr>
                  <w:rFonts w:ascii="Arial" w:hAnsi="Arial"/>
                  <w:sz w:val="18"/>
                  <w:lang w:eastAsia="zh-CN"/>
                </w:rPr>
                <w:t xml:space="preserve">The ML Training MnS producer </w:t>
              </w:r>
              <w:r w:rsidRPr="00E96EA1">
                <w:rPr>
                  <w:rFonts w:ascii="Arial" w:hAnsi="Arial"/>
                  <w:sz w:val="18"/>
                  <w:lang w:eastAsia="zh-CN"/>
                </w:rPr>
                <w:t>should have a capability allowing an authorized consumer to indicate the minimum average confidence va</w:t>
              </w:r>
              <w:r>
                <w:rPr>
                  <w:rFonts w:ascii="Arial" w:hAnsi="Arial"/>
                  <w:sz w:val="18"/>
                  <w:lang w:eastAsia="zh-CN"/>
                </w:rPr>
                <w:t>l</w:t>
              </w:r>
              <w:r w:rsidRPr="00E96EA1">
                <w:rPr>
                  <w:rFonts w:ascii="Arial" w:hAnsi="Arial"/>
                  <w:sz w:val="18"/>
                  <w:lang w:eastAsia="zh-CN"/>
                </w:rPr>
                <w:t xml:space="preserve">ue that the ML </w:t>
              </w:r>
              <w:r>
                <w:rPr>
                  <w:rFonts w:ascii="Arial" w:hAnsi="Arial"/>
                  <w:sz w:val="18"/>
                  <w:lang w:eastAsia="zh-CN"/>
                </w:rPr>
                <w:t xml:space="preserve">Training </w:t>
              </w:r>
              <w:r w:rsidRPr="00E96EA1">
                <w:rPr>
                  <w:rFonts w:ascii="Arial" w:hAnsi="Arial"/>
                  <w:sz w:val="18"/>
                  <w:lang w:eastAsia="zh-CN"/>
                </w:rPr>
                <w:t>MnS producer should meet on the trained ML model.</w:t>
              </w:r>
            </w:ins>
          </w:p>
        </w:tc>
        <w:tc>
          <w:tcPr>
            <w:tcW w:w="2008" w:type="dxa"/>
            <w:tcBorders>
              <w:top w:val="single" w:sz="4" w:space="0" w:color="auto"/>
              <w:left w:val="single" w:sz="4" w:space="0" w:color="auto"/>
              <w:bottom w:val="single" w:sz="4" w:space="0" w:color="auto"/>
              <w:right w:val="single" w:sz="4" w:space="0" w:color="auto"/>
            </w:tcBorders>
          </w:tcPr>
          <w:p w14:paraId="2F895ABE" w14:textId="245C3489" w:rsidR="00346636" w:rsidRPr="00C85364" w:rsidRDefault="00346636" w:rsidP="00346636">
            <w:pPr>
              <w:keepLines/>
              <w:overflowPunct w:val="0"/>
              <w:autoSpaceDE w:val="0"/>
              <w:autoSpaceDN w:val="0"/>
              <w:adjustRightInd w:val="0"/>
              <w:spacing w:after="0"/>
              <w:textAlignment w:val="baseline"/>
              <w:rPr>
                <w:ins w:id="274" w:author="Nokia" w:date="2025-05-09T12:22:00Z" w16du:dateUtc="2025-05-09T04:22:00Z"/>
                <w:rFonts w:ascii="Arial" w:hAnsi="Arial" w:cs="Arial"/>
                <w:sz w:val="18"/>
                <w:szCs w:val="18"/>
              </w:rPr>
            </w:pPr>
            <w:ins w:id="275" w:author="Nokia" w:date="2025-05-09T12:22:00Z" w16du:dateUtc="2025-05-09T04:22:00Z">
              <w:r w:rsidRPr="00246A7A">
                <w:rPr>
                  <w:rFonts w:ascii="Arial" w:hAnsi="Arial"/>
                  <w:sz w:val="18"/>
                </w:rPr>
                <w:t>Minimum Average confidence requirement for ML model training</w:t>
              </w:r>
              <w:r w:rsidRPr="00246A7A" w:rsidDel="00246A7A">
                <w:rPr>
                  <w:rFonts w:ascii="Arial" w:hAnsi="Arial"/>
                  <w:sz w:val="18"/>
                </w:rPr>
                <w:t xml:space="preserve"> </w:t>
              </w:r>
              <w:r>
                <w:rPr>
                  <w:rFonts w:ascii="Arial" w:hAnsi="Arial"/>
                  <w:sz w:val="18"/>
                </w:rPr>
                <w:t xml:space="preserve">(clause </w:t>
              </w:r>
              <w:r w:rsidRPr="00E96EA1">
                <w:rPr>
                  <w:rFonts w:ascii="Arial" w:hAnsi="Arial"/>
                  <w:sz w:val="18"/>
                </w:rPr>
                <w:t>6.2b.2.</w:t>
              </w:r>
              <w:r>
                <w:rPr>
                  <w:rFonts w:ascii="Arial" w:hAnsi="Arial"/>
                  <w:sz w:val="18"/>
                </w:rPr>
                <w:t>X)</w:t>
              </w:r>
            </w:ins>
          </w:p>
        </w:tc>
      </w:tr>
      <w:tr w:rsidR="00346636" w:rsidRPr="00C85364" w14:paraId="378F898A" w14:textId="77777777" w:rsidTr="007E5CC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30E52E8" w14:textId="77777777" w:rsidR="00346636" w:rsidRPr="00C85364" w:rsidRDefault="00346636" w:rsidP="00346636">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89C4542" w14:textId="77777777" w:rsidR="00346636" w:rsidRDefault="00346636" w:rsidP="00346636">
      <w:pPr>
        <w:rPr>
          <w:rFonts w:eastAsiaTheme="minorEastAsia"/>
          <w:lang w:eastAsia="zh-CN"/>
        </w:rPr>
      </w:pPr>
    </w:p>
    <w:p w14:paraId="78B0CE83" w14:textId="77777777" w:rsidR="00F915FA" w:rsidRDefault="00F915FA" w:rsidP="00396D3F">
      <w:pPr>
        <w:rPr>
          <w:rFonts w:hint="eastAsia"/>
          <w:noProof/>
          <w:lang w:eastAsia="zh-CN"/>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DC9B2" w14:textId="77777777" w:rsidR="007C4442" w:rsidRDefault="007C4442">
      <w:r>
        <w:separator/>
      </w:r>
    </w:p>
  </w:endnote>
  <w:endnote w:type="continuationSeparator" w:id="0">
    <w:p w14:paraId="22728348" w14:textId="77777777" w:rsidR="007C4442" w:rsidRDefault="007C4442">
      <w:r>
        <w:continuationSeparator/>
      </w:r>
    </w:p>
  </w:endnote>
  <w:endnote w:type="continuationNotice" w:id="1">
    <w:p w14:paraId="46DAAE7C" w14:textId="77777777" w:rsidR="007C4442" w:rsidRDefault="007C4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431D9" w14:textId="77777777" w:rsidR="007C4442" w:rsidRDefault="007C4442">
      <w:r>
        <w:separator/>
      </w:r>
    </w:p>
  </w:footnote>
  <w:footnote w:type="continuationSeparator" w:id="0">
    <w:p w14:paraId="75ED0BA5" w14:textId="77777777" w:rsidR="007C4442" w:rsidRDefault="007C4442">
      <w:r>
        <w:continuationSeparator/>
      </w:r>
    </w:p>
  </w:footnote>
  <w:footnote w:type="continuationNotice" w:id="1">
    <w:p w14:paraId="5B555827" w14:textId="77777777" w:rsidR="007C4442" w:rsidRDefault="007C44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A098B"/>
    <w:multiLevelType w:val="hybridMultilevel"/>
    <w:tmpl w:val="DDF0DA2E"/>
    <w:lvl w:ilvl="0" w:tplc="569E5A6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230290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rson w15:author="Hassan Al-Kanani (NEC)_2">
    <w15:presenceInfo w15:providerId="None" w15:userId="Hassan Al-Kanani (NEC)_2"/>
  </w15:person>
  <w15:person w15:author="Hassan Al-Kanani (NEC)_SA5#160">
    <w15:presenceInfo w15:providerId="None" w15:userId="Hassan Al-Kanani (NEC)_SA5#1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0847"/>
    <w:rsid w:val="00051AA6"/>
    <w:rsid w:val="00053FEE"/>
    <w:rsid w:val="00055E1C"/>
    <w:rsid w:val="00067547"/>
    <w:rsid w:val="00070E09"/>
    <w:rsid w:val="00084FAD"/>
    <w:rsid w:val="000A6394"/>
    <w:rsid w:val="000B7FA8"/>
    <w:rsid w:val="000B7FED"/>
    <w:rsid w:val="000C038A"/>
    <w:rsid w:val="000C6598"/>
    <w:rsid w:val="000D44B3"/>
    <w:rsid w:val="000D7BFD"/>
    <w:rsid w:val="000F1FAC"/>
    <w:rsid w:val="000F2E79"/>
    <w:rsid w:val="000F5361"/>
    <w:rsid w:val="00137806"/>
    <w:rsid w:val="00145D43"/>
    <w:rsid w:val="00164EBE"/>
    <w:rsid w:val="00166D4E"/>
    <w:rsid w:val="001702CC"/>
    <w:rsid w:val="00192C46"/>
    <w:rsid w:val="001A08B3"/>
    <w:rsid w:val="001A7B60"/>
    <w:rsid w:val="001B52F0"/>
    <w:rsid w:val="001B7A65"/>
    <w:rsid w:val="001D2269"/>
    <w:rsid w:val="001E41F3"/>
    <w:rsid w:val="00211EDC"/>
    <w:rsid w:val="002327A7"/>
    <w:rsid w:val="00234054"/>
    <w:rsid w:val="00246A7A"/>
    <w:rsid w:val="00254354"/>
    <w:rsid w:val="0026004D"/>
    <w:rsid w:val="002640DD"/>
    <w:rsid w:val="00275D12"/>
    <w:rsid w:val="00284FEB"/>
    <w:rsid w:val="002860C4"/>
    <w:rsid w:val="00297779"/>
    <w:rsid w:val="002B5741"/>
    <w:rsid w:val="002E472E"/>
    <w:rsid w:val="002F0B2A"/>
    <w:rsid w:val="00305409"/>
    <w:rsid w:val="003408EB"/>
    <w:rsid w:val="00346636"/>
    <w:rsid w:val="0036003B"/>
    <w:rsid w:val="003609EF"/>
    <w:rsid w:val="0036231A"/>
    <w:rsid w:val="003707E6"/>
    <w:rsid w:val="00374DD4"/>
    <w:rsid w:val="00396D3F"/>
    <w:rsid w:val="003E1A36"/>
    <w:rsid w:val="003F20CC"/>
    <w:rsid w:val="00410371"/>
    <w:rsid w:val="00416729"/>
    <w:rsid w:val="004242F1"/>
    <w:rsid w:val="00430FFB"/>
    <w:rsid w:val="00470F90"/>
    <w:rsid w:val="004B75B7"/>
    <w:rsid w:val="005073B3"/>
    <w:rsid w:val="005141D9"/>
    <w:rsid w:val="0051580D"/>
    <w:rsid w:val="005171F4"/>
    <w:rsid w:val="00526711"/>
    <w:rsid w:val="0053287A"/>
    <w:rsid w:val="00542BA4"/>
    <w:rsid w:val="00547111"/>
    <w:rsid w:val="00592D74"/>
    <w:rsid w:val="005D597B"/>
    <w:rsid w:val="005E2C44"/>
    <w:rsid w:val="00621188"/>
    <w:rsid w:val="006257ED"/>
    <w:rsid w:val="0063347A"/>
    <w:rsid w:val="0064005D"/>
    <w:rsid w:val="00653DE4"/>
    <w:rsid w:val="00665C47"/>
    <w:rsid w:val="00695808"/>
    <w:rsid w:val="006B46FB"/>
    <w:rsid w:val="006D6B3F"/>
    <w:rsid w:val="006E21FB"/>
    <w:rsid w:val="006F6316"/>
    <w:rsid w:val="00704E2D"/>
    <w:rsid w:val="00706CE8"/>
    <w:rsid w:val="00707801"/>
    <w:rsid w:val="00732056"/>
    <w:rsid w:val="00734E2F"/>
    <w:rsid w:val="00753333"/>
    <w:rsid w:val="00792342"/>
    <w:rsid w:val="007977A8"/>
    <w:rsid w:val="007B512A"/>
    <w:rsid w:val="007C2097"/>
    <w:rsid w:val="007C4442"/>
    <w:rsid w:val="007D6A07"/>
    <w:rsid w:val="007F4A3B"/>
    <w:rsid w:val="007F4FA4"/>
    <w:rsid w:val="007F7259"/>
    <w:rsid w:val="007F7C56"/>
    <w:rsid w:val="008040A8"/>
    <w:rsid w:val="00823CA1"/>
    <w:rsid w:val="008279FA"/>
    <w:rsid w:val="00834CF6"/>
    <w:rsid w:val="008370BC"/>
    <w:rsid w:val="008626E7"/>
    <w:rsid w:val="00870EE7"/>
    <w:rsid w:val="008854EC"/>
    <w:rsid w:val="008863B9"/>
    <w:rsid w:val="00891B5C"/>
    <w:rsid w:val="008966D6"/>
    <w:rsid w:val="008A45A6"/>
    <w:rsid w:val="008C2B86"/>
    <w:rsid w:val="008D3CCC"/>
    <w:rsid w:val="008F08DD"/>
    <w:rsid w:val="008F3789"/>
    <w:rsid w:val="008F686C"/>
    <w:rsid w:val="009148DE"/>
    <w:rsid w:val="00916E49"/>
    <w:rsid w:val="00927945"/>
    <w:rsid w:val="00941E30"/>
    <w:rsid w:val="009531B0"/>
    <w:rsid w:val="009741B3"/>
    <w:rsid w:val="00975F0D"/>
    <w:rsid w:val="009777D9"/>
    <w:rsid w:val="00991B88"/>
    <w:rsid w:val="009A5753"/>
    <w:rsid w:val="009A579D"/>
    <w:rsid w:val="009B1987"/>
    <w:rsid w:val="009C252E"/>
    <w:rsid w:val="009E3297"/>
    <w:rsid w:val="009F734F"/>
    <w:rsid w:val="00A246B6"/>
    <w:rsid w:val="00A42D50"/>
    <w:rsid w:val="00A47E70"/>
    <w:rsid w:val="00A50CF0"/>
    <w:rsid w:val="00A75225"/>
    <w:rsid w:val="00A75246"/>
    <w:rsid w:val="00A7671C"/>
    <w:rsid w:val="00A80223"/>
    <w:rsid w:val="00A9048A"/>
    <w:rsid w:val="00AA2CBC"/>
    <w:rsid w:val="00AC2467"/>
    <w:rsid w:val="00AC5820"/>
    <w:rsid w:val="00AC6236"/>
    <w:rsid w:val="00AD1CD8"/>
    <w:rsid w:val="00AD3A35"/>
    <w:rsid w:val="00AD54AE"/>
    <w:rsid w:val="00B17660"/>
    <w:rsid w:val="00B22DE4"/>
    <w:rsid w:val="00B24123"/>
    <w:rsid w:val="00B25612"/>
    <w:rsid w:val="00B258BB"/>
    <w:rsid w:val="00B25DC9"/>
    <w:rsid w:val="00B25F47"/>
    <w:rsid w:val="00B67B97"/>
    <w:rsid w:val="00B968C8"/>
    <w:rsid w:val="00B96F50"/>
    <w:rsid w:val="00BA3EC5"/>
    <w:rsid w:val="00BA51D9"/>
    <w:rsid w:val="00BB5DFC"/>
    <w:rsid w:val="00BD279D"/>
    <w:rsid w:val="00BD6BB8"/>
    <w:rsid w:val="00BE584F"/>
    <w:rsid w:val="00C01AE0"/>
    <w:rsid w:val="00C33695"/>
    <w:rsid w:val="00C63ACB"/>
    <w:rsid w:val="00C66BA2"/>
    <w:rsid w:val="00C870F6"/>
    <w:rsid w:val="00C95985"/>
    <w:rsid w:val="00CC1221"/>
    <w:rsid w:val="00CC5026"/>
    <w:rsid w:val="00CC68D0"/>
    <w:rsid w:val="00D03F9A"/>
    <w:rsid w:val="00D06D51"/>
    <w:rsid w:val="00D24991"/>
    <w:rsid w:val="00D31150"/>
    <w:rsid w:val="00D364A9"/>
    <w:rsid w:val="00D37056"/>
    <w:rsid w:val="00D50255"/>
    <w:rsid w:val="00D66520"/>
    <w:rsid w:val="00D84AE9"/>
    <w:rsid w:val="00D9124E"/>
    <w:rsid w:val="00DA3B25"/>
    <w:rsid w:val="00DC0802"/>
    <w:rsid w:val="00DD0471"/>
    <w:rsid w:val="00DE34CF"/>
    <w:rsid w:val="00E13F3D"/>
    <w:rsid w:val="00E34898"/>
    <w:rsid w:val="00E40D42"/>
    <w:rsid w:val="00E53879"/>
    <w:rsid w:val="00E80E5D"/>
    <w:rsid w:val="00E96EA1"/>
    <w:rsid w:val="00EB09B7"/>
    <w:rsid w:val="00EB0C88"/>
    <w:rsid w:val="00ED2AEB"/>
    <w:rsid w:val="00EE7D7C"/>
    <w:rsid w:val="00EE7EB7"/>
    <w:rsid w:val="00EF17D4"/>
    <w:rsid w:val="00EF2B85"/>
    <w:rsid w:val="00F07DD9"/>
    <w:rsid w:val="00F136E5"/>
    <w:rsid w:val="00F1548C"/>
    <w:rsid w:val="00F25D98"/>
    <w:rsid w:val="00F300FB"/>
    <w:rsid w:val="00F60028"/>
    <w:rsid w:val="00F915FA"/>
    <w:rsid w:val="00FB6386"/>
    <w:rsid w:val="00FC1DEE"/>
    <w:rsid w:val="00FE2BE0"/>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84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176577867">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91160165">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RBI5PAMIO524-1616901215-47370</_dlc_DocId>
    <_dlc_DocIdUrl xmlns="71c5aaf6-e6ce-465b-b873-5148d2a4c105">
      <Url>https://nokia.sharepoint.com/sites/gxp/_layouts/15/DocIdRedir.aspx?ID=RBI5PAMIO524-1616901215-47370</Url>
      <Description>RBI5PAMIO524-1616901215-47370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5.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6.xml><?xml version="1.0" encoding="utf-8"?>
<ds:datastoreItem xmlns:ds="http://schemas.openxmlformats.org/officeDocument/2006/customXml" ds:itemID="{E0AC6999-5F48-48DE-949D-D60070EB6B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815</TotalTime>
  <Pages>6</Pages>
  <Words>3026</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80</cp:revision>
  <cp:lastPrinted>1899-12-31T23:00:00Z</cp:lastPrinted>
  <dcterms:created xsi:type="dcterms:W3CDTF">2020-02-03T08:32:00Z</dcterms:created>
  <dcterms:modified xsi:type="dcterms:W3CDTF">2025-05-09T05:39:00Z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ae8bea1e-2bf5-428d-8ddb-ac80ad2d9889</vt:lpwstr>
  </property>
  <property fmtid="{D5CDD505-2E9C-101B-9397-08002B2CF9AE}" pid="23" name="MediaServiceImageTags">
    <vt:lpwstr/>
  </property>
</Properties>
</file>